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24C06E59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72A85">
        <w:rPr>
          <w:b/>
          <w:noProof/>
          <w:sz w:val="24"/>
        </w:rPr>
        <w:t>601</w:t>
      </w:r>
    </w:p>
    <w:p w14:paraId="379092B6" w14:textId="4068EABB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>
        <w:rPr>
          <w:b/>
          <w:noProof/>
          <w:sz w:val="24"/>
        </w:rPr>
        <w:tab/>
      </w:r>
      <w:r w:rsidR="00372A85" w:rsidRPr="00372A85">
        <w:rPr>
          <w:b/>
          <w:i/>
          <w:noProof/>
        </w:rPr>
        <w:t>Revision of C4-240330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EEA7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C589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1F3E8" w:rsidR="001E41F3" w:rsidRPr="00410371" w:rsidRDefault="00FC7428" w:rsidP="00FC74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23EE6" w:rsidR="001E41F3" w:rsidRPr="00410371" w:rsidRDefault="00372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6A07A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C589A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E429" w:rsidR="001E41F3" w:rsidRDefault="004C58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Rejection cause if the number of UEs in the network slice has been exceeded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6305B" w:rsidR="001E41F3" w:rsidRDefault="003208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 w:hint="eastAsia"/>
                <w:lang w:eastAsia="zh-CN"/>
              </w:rPr>
              <w:t>eN</w:t>
            </w:r>
            <w:r w:rsidR="004C589A">
              <w:rPr>
                <w:rFonts w:cs="Arial"/>
                <w:lang w:eastAsia="zh-CN"/>
              </w:rPr>
              <w:t>SAC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0CF1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4C589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72A85">
              <w:rPr>
                <w:noProof/>
              </w:rPr>
              <w:t>2</w:t>
            </w:r>
            <w:r w:rsidR="004C589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C64FE" w:rsidR="001E41F3" w:rsidRDefault="009E5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88EFF" w14:textId="4795DD20" w:rsidR="000A29BF" w:rsidRDefault="00154075" w:rsidP="002A69E5">
            <w:pPr>
              <w:pStyle w:val="CRCoverPage"/>
              <w:spacing w:after="0"/>
              <w:ind w:left="100"/>
              <w:rPr>
                <w:rFonts w:eastAsia="Malgun Gothic"/>
                <w:lang w:eastAsia="en-GB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2A69E5">
              <w:rPr>
                <w:lang w:eastAsia="zh-CN"/>
              </w:rPr>
              <w:t xml:space="preserve">defined in clause </w:t>
            </w:r>
            <w:r w:rsidR="002A69E5">
              <w:t>5.15.11.5a of 3GPP TS 23.501</w:t>
            </w:r>
            <w:r w:rsidR="002A69E5">
              <w:rPr>
                <w:rFonts w:eastAsia="Malgun Gothic"/>
                <w:lang w:eastAsia="en-GB"/>
              </w:rPr>
              <w:t>:</w:t>
            </w:r>
          </w:p>
          <w:p w14:paraId="5B50FE1F" w14:textId="77777777" w:rsidR="002A69E5" w:rsidRDefault="002A69E5" w:rsidP="002A69E5">
            <w:pPr>
              <w:pStyle w:val="CRCoverPage"/>
              <w:spacing w:after="0"/>
              <w:ind w:left="100"/>
              <w:rPr>
                <w:rFonts w:eastAsia="Malgun Gothic"/>
                <w:lang w:eastAsia="en-GB"/>
              </w:rPr>
            </w:pPr>
          </w:p>
          <w:p w14:paraId="0DB31676" w14:textId="77777777" w:rsidR="002A69E5" w:rsidRDefault="002A69E5" w:rsidP="002A69E5">
            <w:pPr>
              <w:pStyle w:val="CRCoverPage"/>
              <w:spacing w:after="0"/>
              <w:ind w:left="100"/>
              <w:rPr>
                <w:i/>
              </w:rPr>
            </w:pPr>
            <w:r w:rsidRPr="002A69E5">
              <w:rPr>
                <w:i/>
              </w:rPr>
              <w:t>Also, if the maximum number of UEs with at least one PDU Session/PDN connection has already been reached and SMF+PGW-C receives the rejection from NSACF, unless operator policy implements a different action, the SMF+PGW-C rejects the PDU Session/PDN connection indicating the cause being the number of UEs in the network slice has been exceeded.</w:t>
            </w:r>
          </w:p>
          <w:p w14:paraId="5908B2F8" w14:textId="77777777" w:rsidR="002A69E5" w:rsidRDefault="002A69E5" w:rsidP="002A69E5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6DAEB664" w14:textId="77777777" w:rsidR="009E5E40" w:rsidRDefault="00071284" w:rsidP="00D74B15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application error </w:t>
            </w:r>
            <w:r w:rsidR="00372A85">
              <w:rPr>
                <w:lang w:val="en-US"/>
              </w:rPr>
              <w:t>S_NSSAI_</w:t>
            </w:r>
            <w:r w:rsidR="00372A85" w:rsidRPr="00C575C6">
              <w:rPr>
                <w:lang w:val="en-US"/>
              </w:rPr>
              <w:t>CONGESTION</w:t>
            </w:r>
            <w:r w:rsidR="009E5E40">
              <w:rPr>
                <w:lang w:val="fr-FR"/>
              </w:rPr>
              <w:t xml:space="preserve"> can be reused to cover the error scenario.</w:t>
            </w:r>
          </w:p>
          <w:p w14:paraId="7DE8C00D" w14:textId="77777777" w:rsidR="00B22626" w:rsidRDefault="00B22626" w:rsidP="00D74B15">
            <w:pPr>
              <w:pStyle w:val="CRCoverPage"/>
              <w:spacing w:after="0"/>
              <w:ind w:left="100"/>
              <w:rPr>
                <w:lang w:val="fr-FR" w:eastAsia="zh-CN"/>
              </w:rPr>
            </w:pPr>
          </w:p>
          <w:p w14:paraId="5094FE57" w14:textId="0CE2D4AC" w:rsidR="00B22626" w:rsidRDefault="00B22626" w:rsidP="00D74B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fr-FR" w:eastAsia="zh-CN"/>
              </w:rPr>
              <w:t xml:space="preserve">This contribution correct the name of application error </w:t>
            </w:r>
            <w:r>
              <w:rPr>
                <w:lang w:val="en-US"/>
              </w:rPr>
              <w:t>S-NSSAI_</w:t>
            </w:r>
            <w:r w:rsidRPr="00C575C6">
              <w:rPr>
                <w:lang w:val="en-US"/>
              </w:rPr>
              <w:t xml:space="preserve"> CONGESTION</w:t>
            </w:r>
            <w:r>
              <w:rPr>
                <w:lang w:val="en-US"/>
              </w:rPr>
              <w:t xml:space="preserve"> to </w:t>
            </w:r>
            <w:r>
              <w:rPr>
                <w:lang w:val="en-US"/>
              </w:rPr>
              <w:t>S_NSSAI_</w:t>
            </w:r>
            <w:r w:rsidRPr="00C575C6">
              <w:rPr>
                <w:lang w:val="en-US"/>
              </w:rPr>
              <w:t>CONGESTION</w:t>
            </w:r>
            <w:r>
              <w:rPr>
                <w:lang w:val="fr-FR"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proofErr w:type="spellStart"/>
            <w:r>
              <w:t>PduSessionCreateError</w:t>
            </w:r>
            <w:proofErr w:type="spellEnd"/>
            <w:r>
              <w:t>.</w:t>
            </w:r>
          </w:p>
          <w:p w14:paraId="708AA7DE" w14:textId="3F12D57D" w:rsidR="00B22626" w:rsidRPr="00B22626" w:rsidRDefault="00B22626" w:rsidP="00D74B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530E2" w14:textId="77777777" w:rsidR="00B22626" w:rsidRDefault="00B22626" w:rsidP="00B226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fr-FR" w:eastAsia="zh-CN"/>
              </w:rPr>
              <w:t xml:space="preserve">Correct the </w:t>
            </w:r>
            <w:r>
              <w:rPr>
                <w:lang w:val="fr-FR" w:eastAsia="zh-CN"/>
              </w:rPr>
              <w:t xml:space="preserve">application error </w:t>
            </w:r>
            <w:r>
              <w:rPr>
                <w:lang w:val="fr-FR" w:eastAsia="zh-CN"/>
              </w:rPr>
              <w:t xml:space="preserve">from </w:t>
            </w:r>
            <w:r>
              <w:rPr>
                <w:lang w:val="en-US"/>
              </w:rPr>
              <w:t>S-NSSAI_</w:t>
            </w:r>
            <w:r w:rsidRPr="00C575C6">
              <w:rPr>
                <w:lang w:val="en-US"/>
              </w:rPr>
              <w:t xml:space="preserve"> CONGESTION</w:t>
            </w:r>
            <w:r>
              <w:rPr>
                <w:lang w:val="en-US"/>
              </w:rPr>
              <w:t xml:space="preserve"> to S_NSSAI_</w:t>
            </w:r>
            <w:r w:rsidRPr="00C575C6">
              <w:rPr>
                <w:lang w:val="en-US"/>
              </w:rPr>
              <w:t>CONGESTION</w:t>
            </w:r>
            <w:r>
              <w:rPr>
                <w:lang w:val="en-US"/>
              </w:rPr>
              <w:t>;</w:t>
            </w:r>
          </w:p>
          <w:p w14:paraId="31C656EC" w14:textId="1DE11510" w:rsidR="009E5E40" w:rsidRPr="0085386E" w:rsidRDefault="00372A85" w:rsidP="00B226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2626">
              <w:rPr>
                <w:lang w:val="fr-FR" w:eastAsia="zh-CN"/>
              </w:rPr>
              <w:t>Editorial changes on</w:t>
            </w:r>
            <w:r w:rsidR="00D74B15" w:rsidRPr="00B22626">
              <w:rPr>
                <w:lang w:val="fr-FR" w:eastAsia="zh-CN"/>
              </w:rPr>
              <w:t xml:space="preserve"> PDU Session creation response.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1BAD0" w:rsidR="001E41F3" w:rsidRDefault="00E66E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6.1.3.2.3.1, </w:t>
            </w:r>
            <w:r w:rsidR="009E5E40" w:rsidRPr="00384E92">
              <w:t>6.</w:t>
            </w:r>
            <w:r w:rsidR="009E5E40">
              <w:t>1.3.5.3</w:t>
            </w:r>
            <w:r w:rsidR="009E5E40" w:rsidRPr="00384E92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CB92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4D57A" w:rsidR="001E41F3" w:rsidRDefault="004C5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9163B" w:rsidR="001E41F3" w:rsidRDefault="004C5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C42743" w:rsidR="001E41F3" w:rsidRDefault="009E5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C2D10" w14:textId="77777777" w:rsidR="00071284" w:rsidRPr="00384E92" w:rsidRDefault="00071284" w:rsidP="00071284"/>
    <w:p w14:paraId="6935A323" w14:textId="77777777" w:rsidR="006313CF" w:rsidRPr="00384E92" w:rsidRDefault="006313CF" w:rsidP="006313CF">
      <w:pPr>
        <w:pStyle w:val="6"/>
      </w:pPr>
      <w:bookmarkStart w:id="1" w:name="_Toc25073871"/>
      <w:bookmarkStart w:id="2" w:name="_Toc34063047"/>
      <w:bookmarkStart w:id="3" w:name="_Toc43120021"/>
      <w:bookmarkStart w:id="4" w:name="_Toc49768076"/>
      <w:bookmarkStart w:id="5" w:name="_Toc56434249"/>
      <w:bookmarkStart w:id="6" w:name="_Toc153803814"/>
      <w:bookmarkStart w:id="7" w:name="_GoBack"/>
      <w:bookmarkEnd w:id="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"/>
      <w:bookmarkEnd w:id="2"/>
      <w:bookmarkEnd w:id="3"/>
      <w:bookmarkEnd w:id="4"/>
      <w:bookmarkEnd w:id="5"/>
      <w:bookmarkEnd w:id="6"/>
    </w:p>
    <w:p w14:paraId="49C051E0" w14:textId="77777777" w:rsidR="006313CF" w:rsidRDefault="006313CF" w:rsidP="006313CF">
      <w:r>
        <w:t>This method creates an individual SM context resource in the SMF, or in V-SMF in HR roaming scenarios.</w:t>
      </w:r>
    </w:p>
    <w:p w14:paraId="7211E83F" w14:textId="77777777" w:rsidR="006313CF" w:rsidRDefault="006313CF" w:rsidP="006313CF">
      <w:r>
        <w:t>This method shall support the URI query parameters specified in table 6.1.3.2.3.1-1.</w:t>
      </w:r>
    </w:p>
    <w:p w14:paraId="3407ABFA" w14:textId="77777777" w:rsidR="006313CF" w:rsidRPr="00384E92" w:rsidRDefault="006313CF" w:rsidP="006313CF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13CF" w:rsidRPr="00384E92" w14:paraId="60BA707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D6FA9" w14:textId="77777777" w:rsidR="006313CF" w:rsidRPr="001769FF" w:rsidRDefault="006313CF" w:rsidP="00215B01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17812" w14:textId="77777777" w:rsidR="006313CF" w:rsidRPr="001769FF" w:rsidRDefault="006313CF" w:rsidP="00215B01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7FD91" w14:textId="77777777" w:rsidR="006313CF" w:rsidRPr="001769FF" w:rsidRDefault="006313CF" w:rsidP="00215B0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771E8" w14:textId="77777777" w:rsidR="006313CF" w:rsidRPr="001769FF" w:rsidRDefault="006313CF" w:rsidP="00215B01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976AB" w14:textId="77777777" w:rsidR="006313CF" w:rsidRPr="001769FF" w:rsidRDefault="006313CF" w:rsidP="00215B01">
            <w:pPr>
              <w:pStyle w:val="TAH"/>
            </w:pPr>
            <w:r>
              <w:t>Description</w:t>
            </w:r>
          </w:p>
        </w:tc>
      </w:tr>
      <w:tr w:rsidR="006313CF" w:rsidRPr="00384E92" w14:paraId="77CCF1C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93FBF" w14:textId="77777777" w:rsidR="006313CF" w:rsidRPr="001769FF" w:rsidRDefault="006313CF" w:rsidP="00215B0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7D45" w14:textId="77777777" w:rsidR="006313CF" w:rsidRPr="001769FF" w:rsidRDefault="006313CF" w:rsidP="00215B0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95B7" w14:textId="77777777" w:rsidR="006313CF" w:rsidRPr="001769FF" w:rsidRDefault="006313CF" w:rsidP="00215B0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3233" w14:textId="77777777" w:rsidR="006313CF" w:rsidRPr="001769FF" w:rsidRDefault="006313CF" w:rsidP="00215B01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B8226" w14:textId="77777777" w:rsidR="006313CF" w:rsidRPr="001769FF" w:rsidRDefault="006313CF" w:rsidP="00215B01">
            <w:pPr>
              <w:pStyle w:val="TAL"/>
            </w:pPr>
          </w:p>
        </w:tc>
      </w:tr>
    </w:tbl>
    <w:p w14:paraId="0C643072" w14:textId="77777777" w:rsidR="006313CF" w:rsidRDefault="006313CF" w:rsidP="006313CF"/>
    <w:p w14:paraId="7AA32E19" w14:textId="77777777" w:rsidR="006313CF" w:rsidRPr="00384E92" w:rsidRDefault="006313CF" w:rsidP="006313CF">
      <w:r>
        <w:t>This method shall support the request data structures specified in table 6.1.3.2.3.1-2 and the response data structures and response codes specified in table 6.1.3.2.3.1-3.</w:t>
      </w:r>
    </w:p>
    <w:p w14:paraId="612C671F" w14:textId="77777777" w:rsidR="006313CF" w:rsidRPr="001769FF" w:rsidRDefault="006313CF" w:rsidP="006313CF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13CF" w:rsidRPr="001769FF" w14:paraId="309622BC" w14:textId="77777777" w:rsidTr="00215B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CFBC8" w14:textId="77777777" w:rsidR="006313CF" w:rsidRPr="001769FF" w:rsidRDefault="006313CF" w:rsidP="00215B01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1A98" w14:textId="77777777" w:rsidR="006313CF" w:rsidRPr="001769FF" w:rsidRDefault="006313CF" w:rsidP="00215B0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D2BA2" w14:textId="77777777" w:rsidR="006313CF" w:rsidRPr="001769FF" w:rsidRDefault="006313CF" w:rsidP="00215B01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4FCDC8" w14:textId="77777777" w:rsidR="006313CF" w:rsidRPr="001769FF" w:rsidRDefault="006313CF" w:rsidP="00215B01">
            <w:pPr>
              <w:pStyle w:val="TAH"/>
            </w:pPr>
            <w:r>
              <w:t>Description</w:t>
            </w:r>
          </w:p>
        </w:tc>
      </w:tr>
      <w:tr w:rsidR="006313CF" w:rsidRPr="001769FF" w14:paraId="6DF4F079" w14:textId="77777777" w:rsidTr="00215B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BF5F2A" w14:textId="77777777" w:rsidR="006313CF" w:rsidRPr="001769FF" w:rsidRDefault="006313CF" w:rsidP="00215B01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9211" w14:textId="77777777" w:rsidR="006313CF" w:rsidRPr="001769FF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7EC6" w14:textId="77777777" w:rsidR="006313CF" w:rsidRPr="001769FF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E61A6" w14:textId="77777777" w:rsidR="006313CF" w:rsidRPr="001769FF" w:rsidRDefault="006313CF" w:rsidP="00215B01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68BA439F" w14:textId="77777777" w:rsidR="006313CF" w:rsidRDefault="006313CF" w:rsidP="006313CF"/>
    <w:p w14:paraId="4CC119BB" w14:textId="77777777" w:rsidR="006313CF" w:rsidRPr="001769FF" w:rsidRDefault="006313CF" w:rsidP="006313CF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6313CF" w:rsidRPr="001769FF" w14:paraId="5C75905A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4F526" w14:textId="77777777" w:rsidR="006313CF" w:rsidRPr="001769FF" w:rsidRDefault="006313CF" w:rsidP="00215B01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D80F5" w14:textId="77777777" w:rsidR="006313CF" w:rsidRPr="001769FF" w:rsidRDefault="006313CF" w:rsidP="00215B01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8FBCA" w14:textId="77777777" w:rsidR="006313CF" w:rsidRPr="001769FF" w:rsidRDefault="006313CF" w:rsidP="00215B0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0447C" w14:textId="77777777" w:rsidR="006313CF" w:rsidRPr="001769FF" w:rsidRDefault="006313CF" w:rsidP="00215B01">
            <w:pPr>
              <w:pStyle w:val="TAH"/>
            </w:pPr>
            <w:r w:rsidRPr="001769FF">
              <w:t>Response</w:t>
            </w:r>
          </w:p>
          <w:p w14:paraId="26C00331" w14:textId="77777777" w:rsidR="006313CF" w:rsidRPr="001769FF" w:rsidRDefault="006313CF" w:rsidP="00215B0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746D8" w14:textId="77777777" w:rsidR="006313CF" w:rsidRPr="001769FF" w:rsidRDefault="006313CF" w:rsidP="00215B01">
            <w:pPr>
              <w:pStyle w:val="TAH"/>
            </w:pPr>
            <w:r>
              <w:t>Description</w:t>
            </w:r>
          </w:p>
        </w:tc>
      </w:tr>
      <w:tr w:rsidR="006313CF" w:rsidRPr="001769FF" w14:paraId="46BB88B4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2FBC44" w14:textId="77777777" w:rsidR="006313CF" w:rsidRPr="001769FF" w:rsidDel="00793F63" w:rsidRDefault="006313CF" w:rsidP="00215B01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641F0" w14:textId="77777777" w:rsidR="006313CF" w:rsidDel="00793F63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C67BC" w14:textId="77777777" w:rsidR="006313CF" w:rsidRPr="001769FF" w:rsidDel="00793F63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45F14" w14:textId="77777777" w:rsidR="006313CF" w:rsidRPr="001769FF" w:rsidDel="00793F63" w:rsidRDefault="006313CF" w:rsidP="00215B0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105C8F" w14:textId="77777777" w:rsidR="006313CF" w:rsidRPr="001769FF" w:rsidDel="00793F63" w:rsidRDefault="006313CF" w:rsidP="00215B01">
            <w:pPr>
              <w:pStyle w:val="TAL"/>
            </w:pPr>
            <w:r>
              <w:t xml:space="preserve">Successful creation of an SM context. </w:t>
            </w:r>
          </w:p>
        </w:tc>
      </w:tr>
      <w:tr w:rsidR="006313CF" w:rsidRPr="001769FF" w14:paraId="3A9BDC31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78486B" w14:textId="77777777" w:rsidR="006313CF" w:rsidRDefault="006313CF" w:rsidP="00215B0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F0158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369F5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49F70" w14:textId="77777777" w:rsidR="006313CF" w:rsidRDefault="006313CF" w:rsidP="00215B0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C577D0" w14:textId="77777777" w:rsidR="006313CF" w:rsidRDefault="006313CF" w:rsidP="00215B01">
            <w:pPr>
              <w:pStyle w:val="TAL"/>
            </w:pPr>
            <w:r>
              <w:t>Temporary redirection.</w:t>
            </w:r>
          </w:p>
          <w:p w14:paraId="02921E2A" w14:textId="77777777" w:rsidR="006313CF" w:rsidRDefault="006313CF" w:rsidP="00215B01">
            <w:pPr>
              <w:pStyle w:val="TAL"/>
            </w:pPr>
            <w:r>
              <w:t xml:space="preserve">(NOTE 2) </w:t>
            </w:r>
          </w:p>
        </w:tc>
      </w:tr>
      <w:tr w:rsidR="006313CF" w:rsidRPr="001769FF" w14:paraId="23F72FE0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B20B8" w14:textId="77777777" w:rsidR="006313CF" w:rsidRDefault="006313CF" w:rsidP="00215B0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2DFF4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65475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2C48E" w14:textId="77777777" w:rsidR="006313CF" w:rsidRDefault="006313CF" w:rsidP="00215B0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6B29F8" w14:textId="77777777" w:rsidR="006313CF" w:rsidRDefault="006313CF" w:rsidP="00215B01">
            <w:pPr>
              <w:pStyle w:val="TAL"/>
            </w:pPr>
            <w:r>
              <w:t>Permanent redirection.</w:t>
            </w:r>
          </w:p>
          <w:p w14:paraId="5835D347" w14:textId="77777777" w:rsidR="006313CF" w:rsidRDefault="006313CF" w:rsidP="00215B01">
            <w:pPr>
              <w:pStyle w:val="TAL"/>
            </w:pPr>
            <w:r>
              <w:t>(NOTE 2)</w:t>
            </w:r>
          </w:p>
        </w:tc>
      </w:tr>
      <w:tr w:rsidR="006313CF" w:rsidRPr="001769FF" w14:paraId="3B0BD33C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F45920" w14:textId="77777777" w:rsidR="006313CF" w:rsidRDefault="006313CF" w:rsidP="00215B0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BF5AC" w14:textId="77777777" w:rsidR="006313CF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C812E" w14:textId="77777777" w:rsidR="006313CF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4964E" w14:textId="77777777" w:rsidR="006313CF" w:rsidRDefault="006313CF" w:rsidP="00215B0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170AF3" w14:textId="77777777" w:rsidR="006313CF" w:rsidRDefault="006313CF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6313CF" w:rsidRPr="001769FF" w14:paraId="681DBA40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B37F29" w14:textId="77777777" w:rsidR="006313CF" w:rsidRDefault="006313CF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223FC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B3717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D3E34" w14:textId="77777777" w:rsidR="006313CF" w:rsidRDefault="006313CF" w:rsidP="00215B0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182A5C" w14:textId="77777777" w:rsidR="006313CF" w:rsidRDefault="006313CF" w:rsidP="00215B0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6313CF" w:rsidRPr="001769FF" w14:paraId="408021B0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7F173E" w14:textId="77777777" w:rsidR="006313CF" w:rsidRDefault="006313CF" w:rsidP="00215B0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B983D" w14:textId="77777777" w:rsidR="006313CF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C3985" w14:textId="77777777" w:rsidR="006313CF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78998" w14:textId="77777777" w:rsidR="006313CF" w:rsidRDefault="006313CF" w:rsidP="00215B0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663D0" w14:textId="34E81CEA" w:rsidR="006313CF" w:rsidRDefault="006313CF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</w:t>
            </w:r>
            <w:proofErr w:type="gramStart"/>
            <w:r>
              <w:t>application</w:t>
            </w:r>
            <w:proofErr w:type="gramEnd"/>
            <w:r>
              <w:t xml:space="preserve"> </w:t>
            </w:r>
            <w:del w:id="8" w:author="Huawei" w:date="2024-02-18T14:32:00Z">
              <w:r w:rsidDel="00EC09D2">
                <w:delText>error</w:delText>
              </w:r>
            </w:del>
            <w:ins w:id="9" w:author="Huawei" w:date="2024-02-18T14:32:00Z">
              <w:r w:rsidR="00EC09D2">
                <w:t>errors</w:t>
              </w:r>
            </w:ins>
            <w:r>
              <w:t>:</w:t>
            </w:r>
          </w:p>
          <w:p w14:paraId="284FE301" w14:textId="77777777" w:rsidR="006313CF" w:rsidRDefault="006313CF" w:rsidP="00215B01">
            <w:pPr>
              <w:pStyle w:val="TAL"/>
            </w:pPr>
            <w:r>
              <w:t>- N1_SM_ERROR</w:t>
            </w:r>
          </w:p>
          <w:p w14:paraId="1BC458EF" w14:textId="77777777" w:rsidR="006313CF" w:rsidRDefault="006313CF" w:rsidP="00215B01">
            <w:pPr>
              <w:pStyle w:val="TAL"/>
            </w:pPr>
            <w:r>
              <w:t>- N2_SM_ERROR</w:t>
            </w:r>
          </w:p>
          <w:p w14:paraId="56948BCF" w14:textId="77777777" w:rsidR="006313CF" w:rsidRDefault="006313CF" w:rsidP="00215B01">
            <w:pPr>
              <w:pStyle w:val="TAL"/>
            </w:pPr>
            <w:r>
              <w:t>- SNSSAI_DENIED</w:t>
            </w:r>
          </w:p>
          <w:p w14:paraId="1BC46CE0" w14:textId="77777777" w:rsidR="006313CF" w:rsidRDefault="006313CF" w:rsidP="00215B01">
            <w:pPr>
              <w:pStyle w:val="TAL"/>
            </w:pPr>
            <w:r>
              <w:t>- DNN_DENIED</w:t>
            </w:r>
          </w:p>
          <w:p w14:paraId="59919DB2" w14:textId="77777777" w:rsidR="006313CF" w:rsidRDefault="006313CF" w:rsidP="00215B01">
            <w:pPr>
              <w:pStyle w:val="TAL"/>
            </w:pPr>
            <w:r>
              <w:t>- PDUTYPE_DENIED</w:t>
            </w:r>
          </w:p>
          <w:p w14:paraId="425BAB14" w14:textId="77777777" w:rsidR="006313CF" w:rsidRDefault="006313CF" w:rsidP="00215B01">
            <w:pPr>
              <w:pStyle w:val="TAL"/>
            </w:pPr>
            <w:r>
              <w:t>- SSC_DENIED</w:t>
            </w:r>
          </w:p>
          <w:p w14:paraId="51BEE9F1" w14:textId="77777777" w:rsidR="006313CF" w:rsidRDefault="006313CF" w:rsidP="00215B01">
            <w:pPr>
              <w:pStyle w:val="TAL"/>
            </w:pPr>
            <w:r>
              <w:t>- SUBSCRIPTION_DENIED</w:t>
            </w:r>
          </w:p>
          <w:p w14:paraId="2421ADED" w14:textId="77777777" w:rsidR="006313CF" w:rsidRDefault="006313CF" w:rsidP="00215B01">
            <w:pPr>
              <w:pStyle w:val="TAL"/>
            </w:pPr>
            <w:r>
              <w:t>- DNN_NOT_SUPPORTED</w:t>
            </w:r>
          </w:p>
          <w:p w14:paraId="3B1A1BBD" w14:textId="77777777" w:rsidR="006313CF" w:rsidRDefault="006313CF" w:rsidP="00215B01">
            <w:pPr>
              <w:pStyle w:val="TAL"/>
            </w:pPr>
            <w:r>
              <w:t>- PDUTYPE_NOT_SUPPORTED</w:t>
            </w:r>
          </w:p>
          <w:p w14:paraId="73A6F5CD" w14:textId="77777777" w:rsidR="006313CF" w:rsidRDefault="006313CF" w:rsidP="00215B01">
            <w:pPr>
              <w:pStyle w:val="TAL"/>
            </w:pPr>
            <w:r>
              <w:t>- SSC_NOT_SUPPORTED</w:t>
            </w:r>
          </w:p>
          <w:p w14:paraId="6730B900" w14:textId="77777777" w:rsidR="006313CF" w:rsidRDefault="006313CF" w:rsidP="00215B01">
            <w:pPr>
              <w:pStyle w:val="TAL"/>
            </w:pPr>
            <w:r>
              <w:t>- HOME_ROUTED_ROAMING_REQUIRED</w:t>
            </w:r>
          </w:p>
          <w:p w14:paraId="533614D5" w14:textId="77777777" w:rsidR="006313CF" w:rsidRDefault="006313CF" w:rsidP="00215B01">
            <w:pPr>
              <w:pStyle w:val="TAL"/>
            </w:pPr>
            <w:r>
              <w:t>- OUT_OF_LADN_SERVICE_AREA</w:t>
            </w:r>
          </w:p>
          <w:p w14:paraId="5CCA156E" w14:textId="77777777" w:rsidR="006313CF" w:rsidRDefault="006313CF" w:rsidP="00215B01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4FA505EF" w14:textId="77777777" w:rsidR="006313CF" w:rsidRDefault="006313CF" w:rsidP="00215B01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08E18E06" w14:textId="77777777" w:rsidR="006313CF" w:rsidRDefault="006313CF" w:rsidP="00215B01">
            <w:pPr>
              <w:pStyle w:val="TAL"/>
            </w:pPr>
            <w:r>
              <w:t>- DEFAULT_EPS_BEARER_INACTIVE</w:t>
            </w:r>
          </w:p>
          <w:p w14:paraId="50123ABF" w14:textId="77777777" w:rsidR="006313CF" w:rsidRDefault="006313CF" w:rsidP="00215B01">
            <w:pPr>
              <w:pStyle w:val="TAL"/>
            </w:pPr>
            <w:r>
              <w:t>- NOT_SUPPORTED_WITH_ISMF</w:t>
            </w:r>
          </w:p>
          <w:p w14:paraId="66647E90" w14:textId="77777777" w:rsidR="006313CF" w:rsidRDefault="006313CF" w:rsidP="00215B01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38583799" w14:textId="77777777" w:rsidR="006313CF" w:rsidRDefault="006313CF" w:rsidP="00215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0BF5847B" w14:textId="24912287" w:rsidR="006313CF" w:rsidRDefault="006313CF" w:rsidP="00215B01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2E565178" w14:textId="77777777" w:rsidR="006313CF" w:rsidRDefault="006313CF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6313CF" w:rsidRPr="001769FF" w14:paraId="0B92B198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994684" w14:textId="77777777" w:rsidR="006313CF" w:rsidRDefault="006313CF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2E6CF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D5729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59012" w14:textId="77777777" w:rsidR="006313CF" w:rsidRDefault="006313CF" w:rsidP="00215B0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4C3A8" w14:textId="77777777" w:rsidR="006313CF" w:rsidRDefault="006313CF" w:rsidP="00215B0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6313CF" w:rsidRPr="001769FF" w14:paraId="743BA9E4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B3BD9D" w14:textId="77777777" w:rsidR="006313CF" w:rsidRDefault="006313CF" w:rsidP="00215B0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DFCBF" w14:textId="77777777" w:rsidR="006313CF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5E6B7" w14:textId="77777777" w:rsidR="006313CF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0B06E" w14:textId="77777777" w:rsidR="006313CF" w:rsidRDefault="006313CF" w:rsidP="00215B0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D3D68" w14:textId="77777777" w:rsidR="006313CF" w:rsidRDefault="006313CF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629A9A1" w14:textId="77777777" w:rsidR="006313CF" w:rsidRDefault="006313CF" w:rsidP="00215B01">
            <w:pPr>
              <w:pStyle w:val="TAL"/>
            </w:pPr>
            <w:r>
              <w:t>- CONTEXT_NOT_FOUND</w:t>
            </w:r>
          </w:p>
          <w:p w14:paraId="175D6014" w14:textId="77777777" w:rsidR="006313CF" w:rsidRDefault="006313CF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6313CF" w:rsidRPr="001769FF" w14:paraId="284463D8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18CBC" w14:textId="77777777" w:rsidR="006313CF" w:rsidRDefault="006313CF" w:rsidP="00215B0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0DA57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537D5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BECB9" w14:textId="77777777" w:rsidR="006313CF" w:rsidRDefault="006313CF" w:rsidP="00215B01">
            <w:pPr>
              <w:pStyle w:val="TAL"/>
            </w:pPr>
            <w:r w:rsidRPr="009C43B7">
              <w:t xml:space="preserve">413 </w:t>
            </w:r>
            <w:r>
              <w:t>Content</w:t>
            </w:r>
            <w:r w:rsidRPr="009C43B7">
              <w:t xml:space="preserve">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56946" w14:textId="77777777" w:rsidR="006313CF" w:rsidRDefault="006313CF" w:rsidP="00215B01">
            <w:pPr>
              <w:pStyle w:val="TAL"/>
            </w:pPr>
          </w:p>
        </w:tc>
      </w:tr>
      <w:tr w:rsidR="006313CF" w:rsidRPr="001769FF" w14:paraId="0EE788A2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B71EE6" w14:textId="77777777" w:rsidR="006313CF" w:rsidRDefault="006313CF" w:rsidP="00215B0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937B2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A6ED9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B43BD" w14:textId="77777777" w:rsidR="006313CF" w:rsidRDefault="006313CF" w:rsidP="00215B01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27962" w14:textId="77777777" w:rsidR="006313CF" w:rsidRDefault="006313CF" w:rsidP="00215B01">
            <w:pPr>
              <w:pStyle w:val="TAL"/>
            </w:pPr>
          </w:p>
        </w:tc>
      </w:tr>
      <w:tr w:rsidR="006313CF" w:rsidRPr="001769FF" w14:paraId="56E54649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17522" w14:textId="77777777" w:rsidR="006313CF" w:rsidRDefault="006313CF" w:rsidP="00215B0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781BB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89762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46A23" w14:textId="77777777" w:rsidR="006313CF" w:rsidRDefault="006313CF" w:rsidP="00215B01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A88AE5" w14:textId="77777777" w:rsidR="006313CF" w:rsidRDefault="006313CF" w:rsidP="00215B01">
            <w:pPr>
              <w:pStyle w:val="TAL"/>
            </w:pPr>
          </w:p>
        </w:tc>
      </w:tr>
      <w:tr w:rsidR="006313CF" w:rsidRPr="001769FF" w14:paraId="03E3CECD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C64938" w14:textId="77777777" w:rsidR="006313CF" w:rsidRDefault="006313CF" w:rsidP="00215B0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3B5FF" w14:textId="77777777" w:rsidR="006313CF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9CA81" w14:textId="77777777" w:rsidR="006313CF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AB305" w14:textId="77777777" w:rsidR="006313CF" w:rsidRDefault="006313CF" w:rsidP="00215B0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29FD5" w14:textId="77777777" w:rsidR="006313CF" w:rsidRDefault="006313CF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16AA8021" w14:textId="77777777" w:rsidR="006313CF" w:rsidRPr="00EA1C32" w:rsidRDefault="006313CF" w:rsidP="00215B01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26022BFC" w14:textId="77777777" w:rsidR="006313CF" w:rsidRPr="00EA1C32" w:rsidRDefault="006313CF" w:rsidP="00215B01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3C5E2CA7" w14:textId="77777777" w:rsidR="006313CF" w:rsidRDefault="006313CF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6313CF" w:rsidRPr="001769FF" w14:paraId="5BF1D4AD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13090" w14:textId="77777777" w:rsidR="006313CF" w:rsidRDefault="006313CF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0F6F4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EC508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9AE4E" w14:textId="77777777" w:rsidR="006313CF" w:rsidRDefault="006313CF" w:rsidP="00215B0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80BD7A" w14:textId="77777777" w:rsidR="006313CF" w:rsidRDefault="006313CF" w:rsidP="00215B0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6313CF" w:rsidRPr="001769FF" w14:paraId="5918FB8A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78C54A" w14:textId="77777777" w:rsidR="006313CF" w:rsidRDefault="006313CF" w:rsidP="00215B01">
            <w:pPr>
              <w:pStyle w:val="TAL"/>
            </w:pPr>
            <w:proofErr w:type="spellStart"/>
            <w:r>
              <w:lastRenderedPageBreak/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59CEC" w14:textId="77777777" w:rsidR="006313CF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1D8EE" w14:textId="77777777" w:rsidR="006313CF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C2271" w14:textId="77777777" w:rsidR="006313CF" w:rsidRDefault="006313CF" w:rsidP="00215B0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4205D2" w14:textId="77777777" w:rsidR="006313CF" w:rsidRDefault="006313CF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3E608AD" w14:textId="77777777" w:rsidR="006313CF" w:rsidRDefault="006313CF" w:rsidP="00215B01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5AE7C850" w14:textId="77777777" w:rsidR="006313CF" w:rsidRDefault="006313CF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08FC7B75" w14:textId="77777777" w:rsidR="006313CF" w:rsidRDefault="006313CF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6313CF" w:rsidRPr="001769FF" w14:paraId="777ECCE4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76B447" w14:textId="77777777" w:rsidR="006313CF" w:rsidRDefault="006313CF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EC4CA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02750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10F2B" w14:textId="77777777" w:rsidR="006313CF" w:rsidRDefault="006313CF" w:rsidP="00215B0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DF95B4" w14:textId="77777777" w:rsidR="006313CF" w:rsidRDefault="006313CF" w:rsidP="00215B0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6313CF" w:rsidRPr="001769FF" w14:paraId="638CDBD3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874801" w14:textId="77777777" w:rsidR="006313CF" w:rsidRDefault="006313CF" w:rsidP="00215B0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22DE6" w14:textId="77777777" w:rsidR="006313CF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79ABB" w14:textId="77777777" w:rsidR="006313CF" w:rsidRDefault="006313CF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7F164" w14:textId="77777777" w:rsidR="006313CF" w:rsidRDefault="006313CF" w:rsidP="00215B01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47407" w14:textId="56E0C328" w:rsidR="006313CF" w:rsidRDefault="006313CF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</w:t>
            </w:r>
            <w:proofErr w:type="gramStart"/>
            <w:r>
              <w:t>application</w:t>
            </w:r>
            <w:proofErr w:type="gramEnd"/>
            <w:r>
              <w:t xml:space="preserve"> </w:t>
            </w:r>
            <w:del w:id="10" w:author="Huawei-1" w:date="2024-02-27T18:54:00Z">
              <w:r w:rsidDel="005A4BC3">
                <w:delText>error</w:delText>
              </w:r>
            </w:del>
            <w:ins w:id="11" w:author="Huawei-1" w:date="2024-02-27T18:54:00Z">
              <w:r w:rsidR="005A4BC3">
                <w:t>errors</w:t>
              </w:r>
            </w:ins>
            <w:r>
              <w:t>:</w:t>
            </w:r>
          </w:p>
          <w:p w14:paraId="4D63FD32" w14:textId="77777777" w:rsidR="006313CF" w:rsidRDefault="006313CF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0FF53A0A" w14:textId="77777777" w:rsidR="006313CF" w:rsidRPr="00AC60A1" w:rsidRDefault="006313CF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4DC04110" w14:textId="77777777" w:rsidR="006313CF" w:rsidRDefault="006313CF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6313CF" w:rsidRPr="001769FF" w14:paraId="44BB02DB" w14:textId="77777777" w:rsidTr="00215B0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DA25C4" w14:textId="77777777" w:rsidR="006313CF" w:rsidRDefault="006313CF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78A33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D90A1" w14:textId="77777777" w:rsidR="006313CF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262FA" w14:textId="77777777" w:rsidR="006313CF" w:rsidRDefault="006313CF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EBFFA4" w14:textId="77777777" w:rsidR="006313CF" w:rsidRDefault="006313CF" w:rsidP="00215B01">
            <w:pPr>
              <w:pStyle w:val="TAL"/>
            </w:pPr>
            <w:r>
              <w:t>This error shall only be returned by an SCP for errors it originates.</w:t>
            </w:r>
          </w:p>
        </w:tc>
      </w:tr>
      <w:tr w:rsidR="006313CF" w:rsidRPr="001769FF" w14:paraId="09E470FE" w14:textId="77777777" w:rsidTr="00215B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961F3" w14:textId="77777777" w:rsidR="006313CF" w:rsidRDefault="006313CF" w:rsidP="00215B0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6DF91AD" w14:textId="77777777" w:rsidR="006313CF" w:rsidRDefault="006313CF" w:rsidP="00215B01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BCF7D45" w14:textId="77777777" w:rsidR="006313CF" w:rsidRDefault="006313CF" w:rsidP="006313CF"/>
    <w:p w14:paraId="02056E00" w14:textId="77777777" w:rsidR="006313CF" w:rsidRDefault="006313CF" w:rsidP="006313CF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13CF" w:rsidRPr="00D67AB2" w14:paraId="66412D6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9B6BD" w14:textId="77777777" w:rsidR="006313CF" w:rsidRPr="00D67AB2" w:rsidRDefault="006313CF" w:rsidP="00215B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4481A" w14:textId="77777777" w:rsidR="006313CF" w:rsidRPr="00D67AB2" w:rsidRDefault="006313CF" w:rsidP="00215B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EFD50" w14:textId="77777777" w:rsidR="006313CF" w:rsidRPr="00D67AB2" w:rsidRDefault="006313CF" w:rsidP="00215B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8C73E" w14:textId="77777777" w:rsidR="006313CF" w:rsidRPr="00D67AB2" w:rsidRDefault="006313CF" w:rsidP="00215B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A085FD" w14:textId="77777777" w:rsidR="006313CF" w:rsidRPr="00D67AB2" w:rsidRDefault="006313CF" w:rsidP="00215B01">
            <w:pPr>
              <w:pStyle w:val="TAH"/>
            </w:pPr>
            <w:r w:rsidRPr="00D67AB2">
              <w:t>Description</w:t>
            </w:r>
          </w:p>
        </w:tc>
      </w:tr>
      <w:tr w:rsidR="006313CF" w:rsidRPr="00D67AB2" w14:paraId="050DA239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7790DF" w14:textId="77777777" w:rsidR="006313CF" w:rsidRPr="00D67AB2" w:rsidRDefault="006313CF" w:rsidP="00215B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ADA8" w14:textId="77777777" w:rsidR="006313CF" w:rsidRPr="00D67AB2" w:rsidRDefault="006313CF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BB637" w14:textId="77777777" w:rsidR="006313CF" w:rsidRPr="00D67AB2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0797" w14:textId="77777777" w:rsidR="006313CF" w:rsidRPr="00D67AB2" w:rsidRDefault="006313CF" w:rsidP="00215B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51FAC2" w14:textId="77777777" w:rsidR="006313CF" w:rsidRPr="00D67AB2" w:rsidRDefault="006313CF" w:rsidP="00215B01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/sm-contexts/{smContextRef}</w:t>
            </w:r>
          </w:p>
        </w:tc>
      </w:tr>
    </w:tbl>
    <w:p w14:paraId="77150B97" w14:textId="77777777" w:rsidR="006313CF" w:rsidRDefault="006313CF" w:rsidP="006313CF"/>
    <w:p w14:paraId="7D6AAA78" w14:textId="77777777" w:rsidR="006313CF" w:rsidRDefault="006313CF" w:rsidP="006313CF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13CF" w:rsidRPr="00D67AB2" w14:paraId="4994F75E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ABF4D" w14:textId="77777777" w:rsidR="006313CF" w:rsidRPr="00D67AB2" w:rsidRDefault="006313CF" w:rsidP="00215B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98A46" w14:textId="77777777" w:rsidR="006313CF" w:rsidRPr="00D67AB2" w:rsidRDefault="006313CF" w:rsidP="00215B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A53BB" w14:textId="77777777" w:rsidR="006313CF" w:rsidRPr="00D67AB2" w:rsidRDefault="006313CF" w:rsidP="00215B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B0CEA" w14:textId="77777777" w:rsidR="006313CF" w:rsidRPr="00D67AB2" w:rsidRDefault="006313CF" w:rsidP="00215B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0B60FF" w14:textId="77777777" w:rsidR="006313CF" w:rsidRPr="00D67AB2" w:rsidRDefault="006313CF" w:rsidP="00215B01">
            <w:pPr>
              <w:pStyle w:val="TAH"/>
            </w:pPr>
            <w:r w:rsidRPr="00D67AB2">
              <w:t>Description</w:t>
            </w:r>
          </w:p>
        </w:tc>
      </w:tr>
      <w:tr w:rsidR="006313CF" w:rsidRPr="00D67AB2" w14:paraId="23ECD9EA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2BE17" w14:textId="77777777" w:rsidR="006313CF" w:rsidRPr="00D67AB2" w:rsidRDefault="006313CF" w:rsidP="00215B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37C9A" w14:textId="77777777" w:rsidR="006313CF" w:rsidRPr="00D67AB2" w:rsidRDefault="006313CF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010B6" w14:textId="77777777" w:rsidR="006313CF" w:rsidRPr="00D67AB2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DFE31" w14:textId="77777777" w:rsidR="006313CF" w:rsidRPr="00D67AB2" w:rsidRDefault="006313CF" w:rsidP="00215B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CD831B" w14:textId="77777777" w:rsidR="006313CF" w:rsidRDefault="006313CF" w:rsidP="00215B0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32B6C77" w14:textId="77777777" w:rsidR="006313CF" w:rsidRPr="00D67AB2" w:rsidRDefault="006313CF" w:rsidP="00215B01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6313CF" w:rsidRPr="00D67AB2" w14:paraId="0BBEB9B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0A0D3" w14:textId="77777777" w:rsidR="006313CF" w:rsidRDefault="006313CF" w:rsidP="00215B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AF0C" w14:textId="77777777" w:rsidR="006313CF" w:rsidRDefault="006313CF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2485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CEE4" w14:textId="77777777" w:rsidR="006313CF" w:rsidRPr="00D67AB2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14F318" w14:textId="77777777" w:rsidR="006313CF" w:rsidRPr="00D70312" w:rsidRDefault="006313CF" w:rsidP="00215B0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EE7345D" w14:textId="77777777" w:rsidR="006313CF" w:rsidRDefault="006313CF" w:rsidP="006313CF"/>
    <w:p w14:paraId="76D0A4EE" w14:textId="77777777" w:rsidR="006313CF" w:rsidRDefault="006313CF" w:rsidP="006313CF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13CF" w:rsidRPr="00D67AB2" w14:paraId="4F4099B1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433CD" w14:textId="77777777" w:rsidR="006313CF" w:rsidRPr="00D67AB2" w:rsidRDefault="006313CF" w:rsidP="00215B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40454" w14:textId="77777777" w:rsidR="006313CF" w:rsidRPr="00D67AB2" w:rsidRDefault="006313CF" w:rsidP="00215B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707F2" w14:textId="77777777" w:rsidR="006313CF" w:rsidRPr="00D67AB2" w:rsidRDefault="006313CF" w:rsidP="00215B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8AB4C" w14:textId="77777777" w:rsidR="006313CF" w:rsidRPr="00D67AB2" w:rsidRDefault="006313CF" w:rsidP="00215B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108163" w14:textId="77777777" w:rsidR="006313CF" w:rsidRPr="00D67AB2" w:rsidRDefault="006313CF" w:rsidP="00215B01">
            <w:pPr>
              <w:pStyle w:val="TAH"/>
            </w:pPr>
            <w:r w:rsidRPr="00D67AB2">
              <w:t>Description</w:t>
            </w:r>
          </w:p>
        </w:tc>
      </w:tr>
      <w:tr w:rsidR="006313CF" w:rsidRPr="00D67AB2" w14:paraId="218DE9F9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54F656" w14:textId="77777777" w:rsidR="006313CF" w:rsidRPr="00D67AB2" w:rsidRDefault="006313CF" w:rsidP="00215B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B35AE" w14:textId="77777777" w:rsidR="006313CF" w:rsidRPr="00D67AB2" w:rsidRDefault="006313CF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7388B" w14:textId="77777777" w:rsidR="006313CF" w:rsidRPr="00D67AB2" w:rsidRDefault="006313CF" w:rsidP="00215B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0E84B" w14:textId="77777777" w:rsidR="006313CF" w:rsidRPr="00D67AB2" w:rsidRDefault="006313CF" w:rsidP="00215B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6C36C6" w14:textId="77777777" w:rsidR="006313CF" w:rsidRDefault="006313CF" w:rsidP="00215B01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set.</w:t>
            </w:r>
          </w:p>
          <w:p w14:paraId="2B7E263E" w14:textId="77777777" w:rsidR="006313CF" w:rsidRPr="00D67AB2" w:rsidRDefault="006313CF" w:rsidP="00215B01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6313CF" w:rsidRPr="00D67AB2" w14:paraId="74D8322D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5B9F1" w14:textId="77777777" w:rsidR="006313CF" w:rsidRDefault="006313CF" w:rsidP="00215B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2D23" w14:textId="77777777" w:rsidR="006313CF" w:rsidRDefault="006313CF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F88B6" w14:textId="77777777" w:rsidR="006313CF" w:rsidRDefault="006313CF" w:rsidP="00215B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5E4B" w14:textId="77777777" w:rsidR="006313CF" w:rsidRPr="00D67AB2" w:rsidRDefault="006313CF" w:rsidP="00215B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3A5B94" w14:textId="77777777" w:rsidR="006313CF" w:rsidRPr="00D70312" w:rsidRDefault="006313CF" w:rsidP="00215B0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509DA64" w14:textId="77777777" w:rsidR="006313CF" w:rsidRPr="00384E92" w:rsidRDefault="006313CF" w:rsidP="006313CF"/>
    <w:p w14:paraId="1388CEFD" w14:textId="77777777" w:rsidR="006313CF" w:rsidRPr="006B5418" w:rsidRDefault="006313CF" w:rsidP="00631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8B046D" w14:textId="77777777" w:rsidR="006313CF" w:rsidRPr="006313CF" w:rsidRDefault="006313CF" w:rsidP="009D7FEB"/>
    <w:p w14:paraId="1C07C078" w14:textId="77777777" w:rsidR="00071284" w:rsidRPr="00384E92" w:rsidRDefault="00071284" w:rsidP="00071284">
      <w:pPr>
        <w:pStyle w:val="6"/>
      </w:pPr>
      <w:bookmarkStart w:id="12" w:name="_Toc25073895"/>
      <w:bookmarkStart w:id="13" w:name="_Toc34063072"/>
      <w:bookmarkStart w:id="14" w:name="_Toc43120046"/>
      <w:bookmarkStart w:id="15" w:name="_Toc49768101"/>
      <w:bookmarkStart w:id="16" w:name="_Toc56434274"/>
      <w:bookmarkStart w:id="17" w:name="_Toc153803839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2"/>
      <w:bookmarkEnd w:id="13"/>
      <w:bookmarkEnd w:id="14"/>
      <w:bookmarkEnd w:id="15"/>
      <w:bookmarkEnd w:id="16"/>
      <w:bookmarkEnd w:id="17"/>
    </w:p>
    <w:p w14:paraId="706F8FA9" w14:textId="77777777" w:rsidR="00071284" w:rsidRDefault="00071284" w:rsidP="00071284">
      <w:r>
        <w:t>This method creates an individual PDU session resource in the H-SMF or SMF.</w:t>
      </w:r>
    </w:p>
    <w:p w14:paraId="02E73EF5" w14:textId="77777777" w:rsidR="00071284" w:rsidRDefault="00071284" w:rsidP="00071284">
      <w:r>
        <w:t>This method shall support the URI query parameters specified in table 6.1.3.5.3.1-1.</w:t>
      </w:r>
    </w:p>
    <w:p w14:paraId="7C66FA84" w14:textId="77777777" w:rsidR="00071284" w:rsidRPr="00384E92" w:rsidRDefault="00071284" w:rsidP="00071284">
      <w:pPr>
        <w:pStyle w:val="TH"/>
        <w:rPr>
          <w:rFonts w:cs="Arial"/>
        </w:rPr>
      </w:pPr>
      <w:r w:rsidRPr="00384E92">
        <w:lastRenderedPageBreak/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384E92" w14:paraId="4F8B269B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59F08" w14:textId="77777777" w:rsidR="00071284" w:rsidRPr="001769FF" w:rsidRDefault="00071284" w:rsidP="00215B01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2B0E1" w14:textId="77777777" w:rsidR="00071284" w:rsidRPr="001769FF" w:rsidRDefault="00071284" w:rsidP="00215B01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85957" w14:textId="77777777" w:rsidR="00071284" w:rsidRPr="001769FF" w:rsidRDefault="00071284" w:rsidP="00215B0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841E3" w14:textId="77777777" w:rsidR="00071284" w:rsidRPr="001769FF" w:rsidRDefault="00071284" w:rsidP="00215B01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46ECB" w14:textId="77777777" w:rsidR="00071284" w:rsidRPr="001769FF" w:rsidRDefault="00071284" w:rsidP="00215B01">
            <w:pPr>
              <w:pStyle w:val="TAH"/>
            </w:pPr>
            <w:r>
              <w:t>Description</w:t>
            </w:r>
          </w:p>
        </w:tc>
      </w:tr>
      <w:tr w:rsidR="00071284" w:rsidRPr="00384E92" w14:paraId="6F118EA5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4DF61" w14:textId="77777777" w:rsidR="00071284" w:rsidRPr="001769FF" w:rsidRDefault="00071284" w:rsidP="00215B0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4243" w14:textId="77777777" w:rsidR="00071284" w:rsidRPr="001769FF" w:rsidRDefault="00071284" w:rsidP="00215B0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DCC2" w14:textId="77777777" w:rsidR="00071284" w:rsidRPr="001769FF" w:rsidRDefault="00071284" w:rsidP="00215B0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BED8" w14:textId="77777777" w:rsidR="00071284" w:rsidRPr="001769FF" w:rsidRDefault="00071284" w:rsidP="00215B01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F1912" w14:textId="77777777" w:rsidR="00071284" w:rsidRPr="001769FF" w:rsidRDefault="00071284" w:rsidP="00215B01">
            <w:pPr>
              <w:pStyle w:val="TAL"/>
            </w:pPr>
          </w:p>
        </w:tc>
      </w:tr>
    </w:tbl>
    <w:p w14:paraId="0F9A383F" w14:textId="77777777" w:rsidR="00071284" w:rsidRDefault="00071284" w:rsidP="00071284"/>
    <w:p w14:paraId="2A6C765F" w14:textId="77777777" w:rsidR="00071284" w:rsidRPr="00384E92" w:rsidRDefault="00071284" w:rsidP="00071284">
      <w:r>
        <w:t>This method shall support the request data structures specified in table 6.1.3.5.3.1-2 and the response data structures and response codes specified in table 6.1.3.5.3.1-3.</w:t>
      </w:r>
    </w:p>
    <w:p w14:paraId="1E05D7CE" w14:textId="77777777" w:rsidR="00071284" w:rsidRPr="001769FF" w:rsidRDefault="00071284" w:rsidP="00071284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71284" w:rsidRPr="001769FF" w14:paraId="374BB0F9" w14:textId="77777777" w:rsidTr="00215B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4C3A3" w14:textId="77777777" w:rsidR="00071284" w:rsidRPr="001769FF" w:rsidRDefault="00071284" w:rsidP="00215B01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4132" w14:textId="77777777" w:rsidR="00071284" w:rsidRPr="001769FF" w:rsidRDefault="00071284" w:rsidP="00215B0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BF41B" w14:textId="77777777" w:rsidR="00071284" w:rsidRPr="001769FF" w:rsidRDefault="00071284" w:rsidP="00215B01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607A96" w14:textId="77777777" w:rsidR="00071284" w:rsidRPr="001769FF" w:rsidRDefault="00071284" w:rsidP="00215B01">
            <w:pPr>
              <w:pStyle w:val="TAH"/>
            </w:pPr>
            <w:r>
              <w:t>Description</w:t>
            </w:r>
          </w:p>
        </w:tc>
      </w:tr>
      <w:tr w:rsidR="00071284" w:rsidRPr="001769FF" w14:paraId="5650E473" w14:textId="77777777" w:rsidTr="00215B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10A2F" w14:textId="77777777" w:rsidR="00071284" w:rsidRPr="001769FF" w:rsidRDefault="00071284" w:rsidP="00215B01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A317" w14:textId="77777777" w:rsidR="00071284" w:rsidRPr="001769FF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6020" w14:textId="77777777" w:rsidR="00071284" w:rsidRPr="001769FF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DA35C" w14:textId="77777777" w:rsidR="00071284" w:rsidRPr="001769FF" w:rsidRDefault="00071284" w:rsidP="00215B01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858FC6C" w14:textId="77777777" w:rsidR="00071284" w:rsidRDefault="00071284" w:rsidP="00071284"/>
    <w:p w14:paraId="08D8A39D" w14:textId="77777777" w:rsidR="00071284" w:rsidRPr="001769FF" w:rsidRDefault="00071284" w:rsidP="00071284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71284" w:rsidRPr="001769FF" w14:paraId="5B2DF012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9728F" w14:textId="77777777" w:rsidR="00071284" w:rsidRPr="001769FF" w:rsidRDefault="00071284" w:rsidP="00215B01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CBE73" w14:textId="77777777" w:rsidR="00071284" w:rsidRPr="001769FF" w:rsidRDefault="00071284" w:rsidP="00215B0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32E32" w14:textId="77777777" w:rsidR="00071284" w:rsidRPr="001769FF" w:rsidRDefault="00071284" w:rsidP="00215B0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02DFF" w14:textId="77777777" w:rsidR="00071284" w:rsidRPr="001769FF" w:rsidRDefault="00071284" w:rsidP="00215B01">
            <w:pPr>
              <w:pStyle w:val="TAH"/>
            </w:pPr>
            <w:r w:rsidRPr="001769FF">
              <w:t>Response</w:t>
            </w:r>
          </w:p>
          <w:p w14:paraId="256176D1" w14:textId="77777777" w:rsidR="00071284" w:rsidRPr="001769FF" w:rsidRDefault="00071284" w:rsidP="00215B0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7E80D" w14:textId="77777777" w:rsidR="00071284" w:rsidRPr="001769FF" w:rsidRDefault="00071284" w:rsidP="00215B01">
            <w:pPr>
              <w:pStyle w:val="TAH"/>
            </w:pPr>
            <w:r>
              <w:t>Description</w:t>
            </w:r>
          </w:p>
        </w:tc>
      </w:tr>
      <w:tr w:rsidR="00071284" w:rsidRPr="001769FF" w14:paraId="4E5E7F1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FC8F8" w14:textId="77777777" w:rsidR="00071284" w:rsidRPr="001769FF" w:rsidRDefault="00071284" w:rsidP="00215B01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D912F" w14:textId="77777777" w:rsidR="00071284" w:rsidRPr="001769FF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78FAB" w14:textId="77777777" w:rsidR="00071284" w:rsidRPr="001769FF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F538F" w14:textId="77777777" w:rsidR="00071284" w:rsidRPr="001769FF" w:rsidRDefault="00071284" w:rsidP="00215B0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7576E1" w14:textId="77777777" w:rsidR="00071284" w:rsidRPr="001769FF" w:rsidRDefault="00071284" w:rsidP="00215B01">
            <w:pPr>
              <w:pStyle w:val="TAL"/>
            </w:pPr>
            <w:r>
              <w:t xml:space="preserve">Successful creation of a PDU session. </w:t>
            </w:r>
          </w:p>
        </w:tc>
      </w:tr>
      <w:tr w:rsidR="00071284" w:rsidRPr="001769FF" w14:paraId="11F453F1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E57D2" w14:textId="77777777" w:rsidR="00071284" w:rsidRDefault="00071284" w:rsidP="00215B0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BCB2F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EB73F" w14:textId="77777777" w:rsidR="00071284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8B851" w14:textId="77777777" w:rsidR="00071284" w:rsidRDefault="00071284" w:rsidP="00215B0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43B964" w14:textId="77777777" w:rsidR="00071284" w:rsidRDefault="00071284" w:rsidP="00215B01">
            <w:pPr>
              <w:pStyle w:val="TAL"/>
            </w:pPr>
            <w:r>
              <w:t>Temporary redirection.</w:t>
            </w:r>
          </w:p>
          <w:p w14:paraId="0C2C137D" w14:textId="77777777" w:rsidR="00071284" w:rsidRDefault="00071284" w:rsidP="00215B01">
            <w:pPr>
              <w:pStyle w:val="TAL"/>
            </w:pPr>
            <w:r>
              <w:t xml:space="preserve">(NOTE 2)   </w:t>
            </w:r>
          </w:p>
        </w:tc>
      </w:tr>
      <w:tr w:rsidR="00071284" w:rsidRPr="001769FF" w14:paraId="6664B60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4FA7F" w14:textId="77777777" w:rsidR="00071284" w:rsidRDefault="00071284" w:rsidP="00215B0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AD1F3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51BC3" w14:textId="77777777" w:rsidR="00071284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6E26D" w14:textId="77777777" w:rsidR="00071284" w:rsidRDefault="00071284" w:rsidP="00215B0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896098" w14:textId="77777777" w:rsidR="00071284" w:rsidRDefault="00071284" w:rsidP="00215B01">
            <w:pPr>
              <w:pStyle w:val="TAL"/>
            </w:pPr>
            <w:r>
              <w:t>Permanent redirection.</w:t>
            </w:r>
          </w:p>
          <w:p w14:paraId="754B5765" w14:textId="77777777" w:rsidR="00071284" w:rsidRDefault="00071284" w:rsidP="00215B01">
            <w:pPr>
              <w:pStyle w:val="TAL"/>
            </w:pPr>
            <w:r>
              <w:t>(NOTE 2)</w:t>
            </w:r>
          </w:p>
        </w:tc>
      </w:tr>
      <w:tr w:rsidR="00071284" w:rsidRPr="001769FF" w14:paraId="3F365934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7F998" w14:textId="77777777" w:rsidR="00071284" w:rsidRDefault="00071284" w:rsidP="00215B0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F07E6" w14:textId="77777777" w:rsidR="00071284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EC790" w14:textId="77777777" w:rsidR="00071284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AC451" w14:textId="77777777" w:rsidR="00071284" w:rsidRDefault="00071284" w:rsidP="00215B0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A2B92" w14:textId="77777777" w:rsidR="00071284" w:rsidRDefault="00071284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071284" w:rsidRPr="001769FF" w14:paraId="2B52DDD4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8FF93" w14:textId="77777777" w:rsidR="00071284" w:rsidRDefault="00071284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18285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8F32C" w14:textId="77777777" w:rsidR="00071284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5A412" w14:textId="77777777" w:rsidR="00071284" w:rsidRDefault="00071284" w:rsidP="00215B0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40C25" w14:textId="77777777" w:rsidR="00071284" w:rsidRDefault="00071284" w:rsidP="00215B0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71284" w:rsidRPr="001769FF" w14:paraId="2A4F2C02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4E78F" w14:textId="77777777" w:rsidR="00071284" w:rsidRDefault="00071284" w:rsidP="00215B0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40EC0" w14:textId="77777777" w:rsidR="00071284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69F42" w14:textId="77777777" w:rsidR="00071284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89A11" w14:textId="77777777" w:rsidR="00071284" w:rsidRDefault="00071284" w:rsidP="00215B0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B5804" w14:textId="3BF2BD30" w:rsidR="00071284" w:rsidRDefault="00071284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</w:t>
            </w:r>
            <w:proofErr w:type="gramStart"/>
            <w:r>
              <w:t>application</w:t>
            </w:r>
            <w:proofErr w:type="gramEnd"/>
            <w:r>
              <w:t xml:space="preserve"> </w:t>
            </w:r>
            <w:del w:id="18" w:author="Huawei" w:date="2024-02-18T11:38:00Z">
              <w:r w:rsidDel="008406B0">
                <w:delText>error</w:delText>
              </w:r>
            </w:del>
            <w:ins w:id="19" w:author="Huawei" w:date="2024-02-18T11:38:00Z">
              <w:r w:rsidR="008406B0">
                <w:t>errors</w:t>
              </w:r>
            </w:ins>
            <w:r>
              <w:t>:</w:t>
            </w:r>
          </w:p>
          <w:p w14:paraId="1C3C6321" w14:textId="77777777" w:rsidR="00071284" w:rsidRDefault="00071284" w:rsidP="00215B01">
            <w:pPr>
              <w:pStyle w:val="TAL"/>
            </w:pPr>
            <w:r>
              <w:t>- N1_SM_ERROR</w:t>
            </w:r>
          </w:p>
          <w:p w14:paraId="53B39C03" w14:textId="77777777" w:rsidR="00071284" w:rsidRDefault="00071284" w:rsidP="00215B01">
            <w:pPr>
              <w:pStyle w:val="TAL"/>
            </w:pPr>
            <w:r>
              <w:t>- SNSSAI_DENIED</w:t>
            </w:r>
          </w:p>
          <w:p w14:paraId="2C7513AE" w14:textId="77777777" w:rsidR="00071284" w:rsidRDefault="00071284" w:rsidP="00215B01">
            <w:pPr>
              <w:pStyle w:val="TAL"/>
            </w:pPr>
            <w:r>
              <w:t>- DNN_DENIED</w:t>
            </w:r>
          </w:p>
          <w:p w14:paraId="2280C5F7" w14:textId="77777777" w:rsidR="00071284" w:rsidRDefault="00071284" w:rsidP="00215B01">
            <w:pPr>
              <w:pStyle w:val="TAL"/>
            </w:pPr>
            <w:r>
              <w:t>- PDUTYPE_DENIED</w:t>
            </w:r>
          </w:p>
          <w:p w14:paraId="413760B5" w14:textId="77777777" w:rsidR="00071284" w:rsidRDefault="00071284" w:rsidP="00215B01">
            <w:pPr>
              <w:pStyle w:val="TAL"/>
            </w:pPr>
            <w:r>
              <w:t>- SSC_DENIED</w:t>
            </w:r>
          </w:p>
          <w:p w14:paraId="0485E0A4" w14:textId="77777777" w:rsidR="00071284" w:rsidRDefault="00071284" w:rsidP="00215B01">
            <w:pPr>
              <w:pStyle w:val="TAL"/>
            </w:pPr>
            <w:r>
              <w:t>- SUBSCRIPTION_DENIED</w:t>
            </w:r>
          </w:p>
          <w:p w14:paraId="1F07A1BC" w14:textId="77777777" w:rsidR="00071284" w:rsidRDefault="00071284" w:rsidP="00215B01">
            <w:pPr>
              <w:pStyle w:val="TAL"/>
            </w:pPr>
            <w:r>
              <w:t>- DNN_NOT_SUPPORTED</w:t>
            </w:r>
          </w:p>
          <w:p w14:paraId="02D47EF2" w14:textId="77777777" w:rsidR="00071284" w:rsidRDefault="00071284" w:rsidP="00215B01">
            <w:pPr>
              <w:pStyle w:val="TAL"/>
            </w:pPr>
            <w:r>
              <w:t>- PDUTYPE_NOT_SUPPORTED</w:t>
            </w:r>
          </w:p>
          <w:p w14:paraId="2D16AEA1" w14:textId="77777777" w:rsidR="00071284" w:rsidRDefault="00071284" w:rsidP="00215B01">
            <w:pPr>
              <w:pStyle w:val="TAL"/>
            </w:pPr>
            <w:r>
              <w:t>- SSC_NOT_SUPPORTED</w:t>
            </w:r>
          </w:p>
          <w:p w14:paraId="5A36307A" w14:textId="77777777" w:rsidR="00071284" w:rsidRDefault="00071284" w:rsidP="00215B01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6BEEAEEE" w14:textId="77777777" w:rsidR="00071284" w:rsidRDefault="00071284" w:rsidP="00215B01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7FACBEE8" w14:textId="4CAC9CF8" w:rsidR="00071284" w:rsidDel="008406B0" w:rsidRDefault="00071284" w:rsidP="00215B01">
            <w:pPr>
              <w:pStyle w:val="TAL"/>
              <w:rPr>
                <w:del w:id="20" w:author="Huawei" w:date="2024-02-18T11:38:00Z"/>
              </w:rPr>
            </w:pPr>
            <w:r>
              <w:t xml:space="preserve">- </w:t>
            </w:r>
            <w:proofErr w:type="spellStart"/>
            <w:r>
              <w:t>NOT_SUPPORTED_WITH_ISMF</w:t>
            </w:r>
          </w:p>
          <w:p w14:paraId="79436A3A" w14:textId="77777777" w:rsidR="00071284" w:rsidRDefault="00071284" w:rsidP="00215B01">
            <w:pPr>
              <w:pStyle w:val="TAL"/>
            </w:pPr>
            <w:r>
              <w:t>See</w:t>
            </w:r>
            <w:proofErr w:type="spellEnd"/>
            <w:r>
              <w:t xml:space="preserve"> table 6.1.7.3-1 for the description of these errors.</w:t>
            </w:r>
          </w:p>
        </w:tc>
      </w:tr>
      <w:tr w:rsidR="00071284" w:rsidRPr="001769FF" w14:paraId="0085A0EB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802CC" w14:textId="77777777" w:rsidR="00071284" w:rsidRDefault="00071284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01D2E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C5C15" w14:textId="77777777" w:rsidR="00071284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55A76" w14:textId="77777777" w:rsidR="00071284" w:rsidRDefault="00071284" w:rsidP="00215B0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6C299F" w14:textId="77777777" w:rsidR="00071284" w:rsidRDefault="00071284" w:rsidP="00215B0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71284" w:rsidRPr="001769FF" w14:paraId="772B0797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AF711" w14:textId="77777777" w:rsidR="00071284" w:rsidRDefault="00071284" w:rsidP="00215B0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51AA7" w14:textId="77777777" w:rsidR="00071284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1E9F" w14:textId="77777777" w:rsidR="00071284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F8075" w14:textId="77777777" w:rsidR="00071284" w:rsidRDefault="00071284" w:rsidP="00215B0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1FDDA9" w14:textId="77777777" w:rsidR="00071284" w:rsidRDefault="00071284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18773C3" w14:textId="77777777" w:rsidR="00071284" w:rsidRDefault="00071284" w:rsidP="00215B01">
            <w:pPr>
              <w:pStyle w:val="TAL"/>
            </w:pPr>
            <w:r>
              <w:t>- CONTEXT_NOT_FOUND</w:t>
            </w:r>
          </w:p>
          <w:p w14:paraId="0470D1BE" w14:textId="77777777" w:rsidR="00071284" w:rsidRDefault="00071284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7EA98F79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F1415" w14:textId="77777777" w:rsidR="00071284" w:rsidRDefault="00071284" w:rsidP="00215B0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23694" w14:textId="77777777" w:rsidR="00071284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4BA82" w14:textId="77777777" w:rsidR="00071284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F8E5" w14:textId="77777777" w:rsidR="00071284" w:rsidRDefault="00071284" w:rsidP="00215B0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D06A12" w14:textId="77777777" w:rsidR="00071284" w:rsidRDefault="00071284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181F833" w14:textId="77777777" w:rsidR="00071284" w:rsidRDefault="00071284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621B9730" w14:textId="77777777" w:rsidR="00071284" w:rsidRDefault="00071284" w:rsidP="00215B01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57840466" w14:textId="77777777" w:rsidR="00071284" w:rsidRDefault="00071284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23905CB0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F20DAB" w14:textId="77777777" w:rsidR="00071284" w:rsidRDefault="00071284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32492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EF1DF" w14:textId="77777777" w:rsidR="00071284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1C303" w14:textId="77777777" w:rsidR="00071284" w:rsidRDefault="00071284" w:rsidP="00215B0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34379" w14:textId="77777777" w:rsidR="00071284" w:rsidRDefault="00071284" w:rsidP="00215B0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71284" w:rsidRPr="001769FF" w14:paraId="1154541A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09CB5" w14:textId="77777777" w:rsidR="00071284" w:rsidRDefault="00071284" w:rsidP="00215B0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8C49C" w14:textId="77777777" w:rsidR="00071284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B946D" w14:textId="77777777" w:rsidR="00071284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9E7E7" w14:textId="77777777" w:rsidR="00071284" w:rsidRDefault="00071284" w:rsidP="00215B0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23547" w14:textId="77777777" w:rsidR="00071284" w:rsidRDefault="00071284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472ACA6" w14:textId="77777777" w:rsidR="00071284" w:rsidRDefault="00071284" w:rsidP="00215B01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1E563D90" w14:textId="685CF5A6" w:rsidR="00071284" w:rsidRDefault="00071284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</w:t>
            </w:r>
            <w:ins w:id="21" w:author="Huawei-1" w:date="2024-02-27T18:54:00Z">
              <w:r w:rsidR="005A4BC3">
                <w:rPr>
                  <w:rFonts w:hint="eastAsia"/>
                  <w:lang w:val="en-US" w:eastAsia="zh-CN"/>
                </w:rPr>
                <w:t>_</w:t>
              </w:r>
            </w:ins>
            <w:del w:id="22" w:author="Huawei-1" w:date="2024-02-27T18:54:00Z">
              <w:r w:rsidDel="005A4BC3"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NSSAI_</w:t>
            </w:r>
            <w:del w:id="23" w:author="Huawei-1" w:date="2024-02-27T18:54:00Z">
              <w:r w:rsidRPr="00C575C6" w:rsidDel="005A4BC3">
                <w:rPr>
                  <w:lang w:val="en-US"/>
                </w:rPr>
                <w:delText xml:space="preserve"> </w:delText>
              </w:r>
            </w:del>
            <w:r w:rsidRPr="00C575C6">
              <w:rPr>
                <w:lang w:val="en-US"/>
              </w:rPr>
              <w:t>CONGESTION</w:t>
            </w:r>
          </w:p>
          <w:p w14:paraId="6D848E4F" w14:textId="77777777" w:rsidR="00071284" w:rsidRDefault="00071284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6E9DD1D8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B3665" w14:textId="77777777" w:rsidR="00071284" w:rsidRDefault="00071284" w:rsidP="00215B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AF6F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12125" w14:textId="77777777" w:rsidR="00071284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170F7" w14:textId="77777777" w:rsidR="00071284" w:rsidRDefault="00071284" w:rsidP="00215B0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D79C8E" w14:textId="77777777" w:rsidR="00071284" w:rsidRDefault="00071284" w:rsidP="00215B0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71284" w:rsidRPr="001769FF" w14:paraId="26384F72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8838A4" w14:textId="77777777" w:rsidR="00071284" w:rsidRDefault="00071284" w:rsidP="00215B0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1B814" w14:textId="77777777" w:rsidR="00071284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FC28F" w14:textId="77777777" w:rsidR="00071284" w:rsidRDefault="00071284" w:rsidP="00215B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7EC58" w14:textId="77777777" w:rsidR="00071284" w:rsidRDefault="00071284" w:rsidP="00215B01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42EAAD" w14:textId="743654A3" w:rsidR="00071284" w:rsidRDefault="00071284" w:rsidP="00215B0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</w:t>
            </w:r>
            <w:proofErr w:type="gramStart"/>
            <w:r>
              <w:t>application</w:t>
            </w:r>
            <w:proofErr w:type="gramEnd"/>
            <w:r>
              <w:t xml:space="preserve"> </w:t>
            </w:r>
            <w:del w:id="24" w:author="Huawei-1" w:date="2024-02-27T18:55:00Z">
              <w:r w:rsidDel="005A4BC3">
                <w:delText>error</w:delText>
              </w:r>
            </w:del>
            <w:ins w:id="25" w:author="Huawei-1" w:date="2024-02-27T18:55:00Z">
              <w:r w:rsidR="005A4BC3">
                <w:t>errors</w:t>
              </w:r>
            </w:ins>
            <w:r>
              <w:t>:</w:t>
            </w:r>
          </w:p>
          <w:p w14:paraId="2A31A852" w14:textId="77777777" w:rsidR="00071284" w:rsidRDefault="00071284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4E13117A" w14:textId="77777777" w:rsidR="00071284" w:rsidRPr="00AC60A1" w:rsidRDefault="00071284" w:rsidP="00215B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4C925E4B" w14:textId="77777777" w:rsidR="00071284" w:rsidRDefault="00071284" w:rsidP="00215B01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283CC53D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4C86FA" w14:textId="77777777" w:rsidR="00071284" w:rsidRDefault="00071284" w:rsidP="00215B01">
            <w:pPr>
              <w:pStyle w:val="TAL"/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3185C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A5EB6" w14:textId="77777777" w:rsidR="00071284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02511" w14:textId="77777777" w:rsidR="00071284" w:rsidRPr="00A37D1D" w:rsidRDefault="00071284" w:rsidP="00215B01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AB272" w14:textId="77777777" w:rsidR="00071284" w:rsidRDefault="00071284" w:rsidP="00215B01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071284" w:rsidRPr="001769FF" w14:paraId="4032BCAD" w14:textId="77777777" w:rsidTr="00215B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77885" w14:textId="77777777" w:rsidR="00071284" w:rsidRDefault="00071284" w:rsidP="00215B0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2876B79" w14:textId="77777777" w:rsidR="00071284" w:rsidRDefault="00071284" w:rsidP="00215B01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57D09C4" w14:textId="77777777" w:rsidR="00071284" w:rsidRDefault="00071284" w:rsidP="00071284"/>
    <w:p w14:paraId="58ECAAFF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705A50CA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8F027" w14:textId="77777777" w:rsidR="00071284" w:rsidRPr="00D67AB2" w:rsidRDefault="00071284" w:rsidP="00215B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1B0C7" w14:textId="77777777" w:rsidR="00071284" w:rsidRPr="00D67AB2" w:rsidRDefault="00071284" w:rsidP="00215B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7AD5D" w14:textId="77777777" w:rsidR="00071284" w:rsidRPr="00D67AB2" w:rsidRDefault="00071284" w:rsidP="00215B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2B85B" w14:textId="77777777" w:rsidR="00071284" w:rsidRPr="00D67AB2" w:rsidRDefault="00071284" w:rsidP="00215B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7404C" w14:textId="77777777" w:rsidR="00071284" w:rsidRPr="00D67AB2" w:rsidRDefault="00071284" w:rsidP="00215B01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58D4DEF0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A4387" w14:textId="77777777" w:rsidR="00071284" w:rsidRPr="00D67AB2" w:rsidRDefault="00071284" w:rsidP="00215B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6C7A" w14:textId="77777777" w:rsidR="00071284" w:rsidRPr="00D67AB2" w:rsidRDefault="00071284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8DBD" w14:textId="77777777" w:rsidR="00071284" w:rsidRPr="00D67AB2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6A98" w14:textId="77777777" w:rsidR="00071284" w:rsidRPr="00D67AB2" w:rsidRDefault="00071284" w:rsidP="00215B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72861" w14:textId="77777777" w:rsidR="00071284" w:rsidRPr="00D67AB2" w:rsidRDefault="00071284" w:rsidP="00215B01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797984E3" w14:textId="77777777" w:rsidR="00071284" w:rsidRDefault="00071284" w:rsidP="00071284"/>
    <w:p w14:paraId="45EBE14A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64259D6C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B239" w14:textId="77777777" w:rsidR="00071284" w:rsidRPr="00D67AB2" w:rsidRDefault="00071284" w:rsidP="00215B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7DC1E" w14:textId="77777777" w:rsidR="00071284" w:rsidRPr="00D67AB2" w:rsidRDefault="00071284" w:rsidP="00215B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45991" w14:textId="77777777" w:rsidR="00071284" w:rsidRPr="00D67AB2" w:rsidRDefault="00071284" w:rsidP="00215B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CF475" w14:textId="77777777" w:rsidR="00071284" w:rsidRPr="00D67AB2" w:rsidRDefault="00071284" w:rsidP="00215B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AAEBD2" w14:textId="77777777" w:rsidR="00071284" w:rsidRPr="00D67AB2" w:rsidRDefault="00071284" w:rsidP="00215B01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6F163D5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512AD" w14:textId="77777777" w:rsidR="00071284" w:rsidRPr="00D67AB2" w:rsidRDefault="00071284" w:rsidP="00215B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A338A" w14:textId="77777777" w:rsidR="00071284" w:rsidRPr="00D67AB2" w:rsidRDefault="00071284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813EA" w14:textId="77777777" w:rsidR="00071284" w:rsidRPr="00D67AB2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0EF99" w14:textId="77777777" w:rsidR="00071284" w:rsidRPr="00D67AB2" w:rsidRDefault="00071284" w:rsidP="00215B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B4702A" w14:textId="77777777" w:rsidR="00071284" w:rsidRDefault="00071284" w:rsidP="00215B0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33FBBD8" w14:textId="77777777" w:rsidR="00071284" w:rsidRPr="00D67AB2" w:rsidRDefault="00071284" w:rsidP="00215B01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071284" w:rsidRPr="00D67AB2" w14:paraId="0DD3D6A6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BED6D" w14:textId="77777777" w:rsidR="00071284" w:rsidRDefault="00071284" w:rsidP="00215B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38B3" w14:textId="77777777" w:rsidR="00071284" w:rsidRDefault="00071284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1D85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3FC6" w14:textId="77777777" w:rsidR="00071284" w:rsidRPr="00D67AB2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C5B34" w14:textId="77777777" w:rsidR="00071284" w:rsidRPr="00D70312" w:rsidRDefault="00071284" w:rsidP="00215B0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2DE626B" w14:textId="77777777" w:rsidR="00071284" w:rsidRDefault="00071284" w:rsidP="00071284"/>
    <w:p w14:paraId="78725A9D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0BA2671D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B3EA2" w14:textId="77777777" w:rsidR="00071284" w:rsidRPr="00D67AB2" w:rsidRDefault="00071284" w:rsidP="00215B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EA199" w14:textId="77777777" w:rsidR="00071284" w:rsidRPr="00D67AB2" w:rsidRDefault="00071284" w:rsidP="00215B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A2EC5" w14:textId="77777777" w:rsidR="00071284" w:rsidRPr="00D67AB2" w:rsidRDefault="00071284" w:rsidP="00215B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0FA48" w14:textId="77777777" w:rsidR="00071284" w:rsidRPr="00D67AB2" w:rsidRDefault="00071284" w:rsidP="00215B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E7745" w14:textId="77777777" w:rsidR="00071284" w:rsidRPr="00D67AB2" w:rsidRDefault="00071284" w:rsidP="00215B01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4C4552CE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5A7D3A" w14:textId="77777777" w:rsidR="00071284" w:rsidRPr="00D67AB2" w:rsidRDefault="00071284" w:rsidP="00215B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31507" w14:textId="77777777" w:rsidR="00071284" w:rsidRPr="00D67AB2" w:rsidRDefault="00071284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A8A3A" w14:textId="77777777" w:rsidR="00071284" w:rsidRPr="00D67AB2" w:rsidRDefault="00071284" w:rsidP="00215B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5C75D" w14:textId="77777777" w:rsidR="00071284" w:rsidRPr="00D67AB2" w:rsidRDefault="00071284" w:rsidP="00215B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5DEAA9" w14:textId="77777777" w:rsidR="00071284" w:rsidRDefault="00071284" w:rsidP="00215B0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4005838" w14:textId="77777777" w:rsidR="00071284" w:rsidRPr="00D67AB2" w:rsidRDefault="00071284" w:rsidP="00215B01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071284" w:rsidRPr="00D67AB2" w14:paraId="666380BE" w14:textId="77777777" w:rsidTr="00215B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6896C" w14:textId="77777777" w:rsidR="00071284" w:rsidRDefault="00071284" w:rsidP="00215B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ACE2" w14:textId="77777777" w:rsidR="00071284" w:rsidRDefault="00071284" w:rsidP="00215B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19DE" w14:textId="77777777" w:rsidR="00071284" w:rsidRDefault="00071284" w:rsidP="00215B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233A" w14:textId="77777777" w:rsidR="00071284" w:rsidRPr="00D67AB2" w:rsidRDefault="00071284" w:rsidP="00215B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45026" w14:textId="77777777" w:rsidR="00071284" w:rsidRPr="00D70312" w:rsidRDefault="00071284" w:rsidP="00215B0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24EE90B" w14:textId="0E9D85C8" w:rsidR="00071284" w:rsidRDefault="00071284" w:rsidP="00071284"/>
    <w:p w14:paraId="688AB26B" w14:textId="77777777" w:rsidR="00215B01" w:rsidRPr="00AC60A1" w:rsidRDefault="00215B01" w:rsidP="00215B01">
      <w:pPr>
        <w:rPr>
          <w:lang w:val="en-US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20FB2" w14:textId="77777777" w:rsidR="00B22C5B" w:rsidRDefault="00B22C5B">
      <w:r>
        <w:separator/>
      </w:r>
    </w:p>
  </w:endnote>
  <w:endnote w:type="continuationSeparator" w:id="0">
    <w:p w14:paraId="697930BE" w14:textId="77777777" w:rsidR="00B22C5B" w:rsidRDefault="00B2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A42A3" w14:textId="77777777" w:rsidR="00B22C5B" w:rsidRDefault="00B22C5B">
      <w:r>
        <w:separator/>
      </w:r>
    </w:p>
  </w:footnote>
  <w:footnote w:type="continuationSeparator" w:id="0">
    <w:p w14:paraId="2930741A" w14:textId="77777777" w:rsidR="00B22C5B" w:rsidRDefault="00B22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A4BC3" w:rsidRDefault="005A4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A4BC3" w:rsidRDefault="005A4B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A4BC3" w:rsidRDefault="005A4B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A4BC3" w:rsidRDefault="005A4BC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26B1579"/>
    <w:multiLevelType w:val="hybridMultilevel"/>
    <w:tmpl w:val="A3A69260"/>
    <w:lvl w:ilvl="0" w:tplc="C00AE1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7"/>
  </w:num>
  <w:num w:numId="15">
    <w:abstractNumId w:val="25"/>
  </w:num>
  <w:num w:numId="16">
    <w:abstractNumId w:val="23"/>
  </w:num>
  <w:num w:numId="17">
    <w:abstractNumId w:val="18"/>
  </w:num>
  <w:num w:numId="18">
    <w:abstractNumId w:val="12"/>
  </w:num>
  <w:num w:numId="19">
    <w:abstractNumId w:val="13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22"/>
  </w:num>
  <w:num w:numId="26">
    <w:abstractNumId w:val="15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6360A"/>
    <w:rsid w:val="00071284"/>
    <w:rsid w:val="000756C1"/>
    <w:rsid w:val="000A148F"/>
    <w:rsid w:val="000A1E53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27963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D63FE"/>
    <w:rsid w:val="001E41F3"/>
    <w:rsid w:val="001F5B25"/>
    <w:rsid w:val="002078DE"/>
    <w:rsid w:val="002131B7"/>
    <w:rsid w:val="0021595B"/>
    <w:rsid w:val="00215B01"/>
    <w:rsid w:val="0026004D"/>
    <w:rsid w:val="00261648"/>
    <w:rsid w:val="00262539"/>
    <w:rsid w:val="00263434"/>
    <w:rsid w:val="002640DD"/>
    <w:rsid w:val="00275D12"/>
    <w:rsid w:val="0028339F"/>
    <w:rsid w:val="00284FEB"/>
    <w:rsid w:val="002860C4"/>
    <w:rsid w:val="002A69E5"/>
    <w:rsid w:val="002B5741"/>
    <w:rsid w:val="002D2017"/>
    <w:rsid w:val="002D4510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2A85"/>
    <w:rsid w:val="003741BB"/>
    <w:rsid w:val="00374DD4"/>
    <w:rsid w:val="00390AEE"/>
    <w:rsid w:val="003D6A6F"/>
    <w:rsid w:val="003E1A36"/>
    <w:rsid w:val="003E63F6"/>
    <w:rsid w:val="00410371"/>
    <w:rsid w:val="004242F1"/>
    <w:rsid w:val="00425379"/>
    <w:rsid w:val="004345CA"/>
    <w:rsid w:val="00446662"/>
    <w:rsid w:val="004757C0"/>
    <w:rsid w:val="0047688F"/>
    <w:rsid w:val="004B75B7"/>
    <w:rsid w:val="004B7CF5"/>
    <w:rsid w:val="004C589A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A4BC3"/>
    <w:rsid w:val="005E0C36"/>
    <w:rsid w:val="005E2C44"/>
    <w:rsid w:val="005F531E"/>
    <w:rsid w:val="005F6308"/>
    <w:rsid w:val="00621188"/>
    <w:rsid w:val="006257ED"/>
    <w:rsid w:val="006313CF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53E38"/>
    <w:rsid w:val="00757354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406B0"/>
    <w:rsid w:val="00853063"/>
    <w:rsid w:val="0085386E"/>
    <w:rsid w:val="0085646F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67524"/>
    <w:rsid w:val="009777D9"/>
    <w:rsid w:val="00991B88"/>
    <w:rsid w:val="009A5753"/>
    <w:rsid w:val="009A579D"/>
    <w:rsid w:val="009D3527"/>
    <w:rsid w:val="009D37B0"/>
    <w:rsid w:val="009D7FEB"/>
    <w:rsid w:val="009E3297"/>
    <w:rsid w:val="009E5E40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052FD"/>
    <w:rsid w:val="00B063B4"/>
    <w:rsid w:val="00B222C3"/>
    <w:rsid w:val="00B22626"/>
    <w:rsid w:val="00B22C5B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39B"/>
    <w:rsid w:val="00C2188B"/>
    <w:rsid w:val="00C539A2"/>
    <w:rsid w:val="00C66BA2"/>
    <w:rsid w:val="00C70AE0"/>
    <w:rsid w:val="00C7780C"/>
    <w:rsid w:val="00C83C0F"/>
    <w:rsid w:val="00C870F6"/>
    <w:rsid w:val="00C87E28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4B15"/>
    <w:rsid w:val="00D84AE9"/>
    <w:rsid w:val="00D90F79"/>
    <w:rsid w:val="00D94CC3"/>
    <w:rsid w:val="00DB0C49"/>
    <w:rsid w:val="00DC1531"/>
    <w:rsid w:val="00DE34CF"/>
    <w:rsid w:val="00E13F3D"/>
    <w:rsid w:val="00E16709"/>
    <w:rsid w:val="00E16BE9"/>
    <w:rsid w:val="00E34898"/>
    <w:rsid w:val="00E40877"/>
    <w:rsid w:val="00E5401A"/>
    <w:rsid w:val="00E66E29"/>
    <w:rsid w:val="00E72859"/>
    <w:rsid w:val="00EB09B7"/>
    <w:rsid w:val="00EC09D2"/>
    <w:rsid w:val="00EE7D7C"/>
    <w:rsid w:val="00F25D98"/>
    <w:rsid w:val="00F300FB"/>
    <w:rsid w:val="00F3537B"/>
    <w:rsid w:val="00F53548"/>
    <w:rsid w:val="00FB6386"/>
    <w:rsid w:val="00FC5416"/>
    <w:rsid w:val="00FC5ADD"/>
    <w:rsid w:val="00FC7121"/>
    <w:rsid w:val="00FC7428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94CC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94CC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94CC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94CC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D94CC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D94CC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D94CC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4CC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D94CC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D94CC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94CC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D94CC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D94CC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D94CC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AddressChar1">
    <w:name w:val="HTML Address Char1"/>
    <w:basedOn w:val="a0"/>
    <w:rsid w:val="00D94CC3"/>
    <w:rPr>
      <w:i/>
      <w:iCs/>
    </w:rPr>
  </w:style>
  <w:style w:type="character" w:customStyle="1" w:styleId="HTMLPreformattedChar1">
    <w:name w:val="HTML Preformatted Char1"/>
    <w:basedOn w:val="a0"/>
    <w:rsid w:val="00D94CC3"/>
    <w:rPr>
      <w:rFonts w:ascii="Consolas" w:hAnsi="Consolas"/>
    </w:rPr>
  </w:style>
  <w:style w:type="paragraph" w:styleId="af9">
    <w:name w:val="Body Text"/>
    <w:basedOn w:val="a"/>
    <w:link w:val="afa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D94CC3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D94CC3"/>
  </w:style>
  <w:style w:type="character" w:customStyle="1" w:styleId="BodyText2Char">
    <w:name w:val="Body Text 2 Char"/>
    <w:basedOn w:val="a0"/>
    <w:rsid w:val="00D94CC3"/>
  </w:style>
  <w:style w:type="character" w:customStyle="1" w:styleId="BodyText3Char">
    <w:name w:val="Body Text 3 Char"/>
    <w:basedOn w:val="a0"/>
    <w:rsid w:val="00D94CC3"/>
    <w:rPr>
      <w:sz w:val="16"/>
      <w:szCs w:val="16"/>
    </w:rPr>
  </w:style>
  <w:style w:type="character" w:customStyle="1" w:styleId="MessageHeaderChar1">
    <w:name w:val="Message Header Char1"/>
    <w:basedOn w:val="a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D94CC3"/>
  </w:style>
  <w:style w:type="character" w:customStyle="1" w:styleId="PlainTextChar1">
    <w:name w:val="Plain Text Char1"/>
    <w:basedOn w:val="a0"/>
    <w:rsid w:val="00D94CC3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D94CC3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D94CC3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D94CC3"/>
  </w:style>
  <w:style w:type="character" w:customStyle="1" w:styleId="BodyTextFirstIndentChar">
    <w:name w:val="Body Text First Indent Char"/>
    <w:basedOn w:val="afa"/>
    <w:rsid w:val="00D94CC3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D94CC3"/>
    <w:rPr>
      <w:rFonts w:ascii="Consolas" w:hAnsi="Consolas"/>
    </w:rPr>
  </w:style>
  <w:style w:type="character" w:customStyle="1" w:styleId="SalutationChar1">
    <w:name w:val="Salutation Char1"/>
    <w:basedOn w:val="a0"/>
    <w:rsid w:val="00D94CC3"/>
  </w:style>
  <w:style w:type="character" w:customStyle="1" w:styleId="TitleChar1">
    <w:name w:val="Title Char1"/>
    <w:basedOn w:val="a0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0">
    <w:name w:val="tal"/>
    <w:basedOn w:val="a"/>
    <w:rsid w:val="00D94CC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D94CC3"/>
  </w:style>
  <w:style w:type="character" w:customStyle="1" w:styleId="SubtitleChar1">
    <w:name w:val="Subtitle Char1"/>
    <w:basedOn w:val="a0"/>
    <w:rsid w:val="00D94C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D94CC3"/>
  </w:style>
  <w:style w:type="character" w:customStyle="1" w:styleId="BodyTextIndentChar">
    <w:name w:val="Body Text Indent Char"/>
    <w:basedOn w:val="a0"/>
    <w:rsid w:val="00D94CC3"/>
  </w:style>
  <w:style w:type="character" w:customStyle="1" w:styleId="BodyTextIndent2Char">
    <w:name w:val="Body Text Indent 2 Char"/>
    <w:basedOn w:val="a0"/>
    <w:rsid w:val="00D94CC3"/>
  </w:style>
  <w:style w:type="character" w:customStyle="1" w:styleId="HeaderChar1">
    <w:name w:val="Header Char1"/>
    <w:basedOn w:val="a0"/>
    <w:rsid w:val="00D94CC3"/>
  </w:style>
  <w:style w:type="character" w:customStyle="1" w:styleId="BodyTextFirstIndent2Char">
    <w:name w:val="Body Text First Indent 2 Char"/>
    <w:basedOn w:val="BodyTextIndentChar"/>
    <w:rsid w:val="00D94CC3"/>
  </w:style>
  <w:style w:type="character" w:customStyle="1" w:styleId="BodyTextIndent3Char">
    <w:name w:val="Body Text Indent 3 Char"/>
    <w:basedOn w:val="a0"/>
    <w:rsid w:val="00D94CC3"/>
    <w:rPr>
      <w:sz w:val="16"/>
      <w:szCs w:val="16"/>
    </w:rPr>
  </w:style>
  <w:style w:type="character" w:customStyle="1" w:styleId="ClosingChar">
    <w:name w:val="Closing Char"/>
    <w:basedOn w:val="a0"/>
    <w:rsid w:val="00D94CC3"/>
  </w:style>
  <w:style w:type="character" w:customStyle="1" w:styleId="DateChar">
    <w:name w:val="Date Char"/>
    <w:basedOn w:val="a0"/>
    <w:rsid w:val="00D94CC3"/>
  </w:style>
  <w:style w:type="character" w:customStyle="1" w:styleId="DocumentMapChar">
    <w:name w:val="Document Map Char"/>
    <w:basedOn w:val="a0"/>
    <w:rsid w:val="00D94CC3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D94CC3"/>
  </w:style>
  <w:style w:type="character" w:customStyle="1" w:styleId="EndnoteTextChar1">
    <w:name w:val="Endnote Text Char1"/>
    <w:basedOn w:val="a0"/>
    <w:rsid w:val="00D94CC3"/>
  </w:style>
  <w:style w:type="paragraph" w:styleId="afb">
    <w:name w:val="Block Text"/>
    <w:basedOn w:val="a"/>
    <w:rsid w:val="00D94C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D94CC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94CC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9"/>
    <w:link w:val="afd"/>
    <w:rsid w:val="00D94CC3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D94CC3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D94CC3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D94CC3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D94CC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94CC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94CC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losing"/>
    <w:basedOn w:val="a"/>
    <w:link w:val="aff1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1">
    <w:name w:val="结束语 字符"/>
    <w:basedOn w:val="a0"/>
    <w:link w:val="aff0"/>
    <w:rsid w:val="00D94CC3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3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日期 字符"/>
    <w:basedOn w:val="a0"/>
    <w:link w:val="aff2"/>
    <w:rsid w:val="00D94CC3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5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电子邮件签名 字符"/>
    <w:basedOn w:val="a0"/>
    <w:link w:val="aff4"/>
    <w:rsid w:val="00D94CC3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尾注文本 字符"/>
    <w:basedOn w:val="a0"/>
    <w:link w:val="aff6"/>
    <w:rsid w:val="00D94CC3"/>
    <w:rPr>
      <w:rFonts w:ascii="Times New Roman" w:hAnsi="Times New Roman"/>
      <w:lang w:val="en-GB" w:eastAsia="en-GB"/>
    </w:rPr>
  </w:style>
  <w:style w:type="paragraph" w:styleId="aff8">
    <w:name w:val="envelope address"/>
    <w:basedOn w:val="a"/>
    <w:rsid w:val="00D94CC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94CC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D94CC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a">
    <w:name w:val="index heading"/>
    <w:basedOn w:val="a"/>
    <w:next w:val="11"/>
    <w:rsid w:val="00D94CC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D94CC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D94CC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d">
    <w:name w:val="List Continue"/>
    <w:basedOn w:val="a"/>
    <w:rsid w:val="00D94CC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94CC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94CC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94CC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94CC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94CC3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94CC3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94CC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macro"/>
    <w:link w:val="afff"/>
    <w:rsid w:val="00D94C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">
    <w:name w:val="宏文本 字符"/>
    <w:basedOn w:val="a0"/>
    <w:link w:val="affe"/>
    <w:rsid w:val="00D94CC3"/>
    <w:rPr>
      <w:rFonts w:ascii="Consolas" w:hAnsi="Consolas"/>
      <w:lang w:val="en-GB" w:eastAsia="en-GB"/>
    </w:rPr>
  </w:style>
  <w:style w:type="paragraph" w:styleId="afff0">
    <w:name w:val="Message Header"/>
    <w:basedOn w:val="a"/>
    <w:link w:val="afff1"/>
    <w:rsid w:val="00D94C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94CC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94CC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94CC3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D94CC3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94CC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D94CC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94CC3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94CC3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94CC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D94CC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94CC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D94CC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NOZchn">
    <w:name w:val="NO Zchn"/>
    <w:qFormat/>
    <w:rsid w:val="00D94CC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D94CC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D94CC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D94CC3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D94CC3"/>
    <w:rPr>
      <w:rFonts w:ascii="Arial" w:eastAsia="等线" w:hAnsi="Arial"/>
      <w:sz w:val="28"/>
      <w:lang w:val="en-GB" w:eastAsia="en-GB"/>
    </w:rPr>
  </w:style>
  <w:style w:type="paragraph" w:styleId="affff6">
    <w:name w:val="Revision"/>
    <w:hidden/>
    <w:uiPriority w:val="99"/>
    <w:semiHidden/>
    <w:rsid w:val="00E66E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843DA-6574-44EA-8CDA-149A8F73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2161</Words>
  <Characters>12324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2024-02-27T16:26:00Z</dcterms:created>
  <dcterms:modified xsi:type="dcterms:W3CDTF">2024-02-28T06:47:00Z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(3)wNNQy0lVUWKoSQWFdDU9t3LeSufREM1EgVJ8/chJWm4hIfy5SxJxT/YNBWuAOZA3gC2lHDal
lVwORMvr8Jja+v0HcOLuAdJTFYWeADj/0Vzix8zw4TD2WAejd+nCu9tm6tMT6iJEgWGdFXQe
F58h8qdtoJZ5N/CrqSDXP4+tYTdPkRJSukB1vOgaI9ffc3hPUL5gWOZO74LuZf5YhQmrOE9b
gOn4pYm2cd51e/9pag</vt:lpwstr>
  </property>
  <property fmtid="{D5CDD505-2E9C-101B-9397-08002B2CF9AE}" pid="22" name="_2015_ms_pID_7253431">
    <vt:lpwstr>7dUZsczJ8eha3Ma93TIEv3MZXkh8sJnBP/83f+xGCLKAhM1Qf51Lv0
gWkiTeKGKQCFrXKOfHTItFZfnvBjH8gSti6IOgYSVQjyXqk1DVGa7y+NvuEZBH5nTanrC8bo
Q788hQunK6mzlHCMFOKFvqaF2049cTSos5gB+X4X5lQHOJ/rgOgGkF53A42lTHY6xaLnuc6R
hi98U/oG9iK7HA99G5iPVey2oQUwgiRLa2DD</vt:lpwstr>
  </property>
  <property fmtid="{D5CDD505-2E9C-101B-9397-08002B2CF9AE}" pid="23" name="_2015_ms_pID_7253432">
    <vt:lpwstr>W2D/JGybUjbt0X9x4wqV3zo=</vt:lpwstr>
  </property>
</Properties>
</file>